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15</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506619</w:t>
      </w:r>
    </w:p>
    <w:p w14:paraId="6DC292D6">
      <w:pPr>
        <w:pStyle w:val="45"/>
        <w:tabs>
          <w:tab w:val="right" w:pos="9639"/>
        </w:tabs>
        <w:rPr>
          <w:sz w:val="24"/>
        </w:rPr>
      </w:pPr>
      <w:r>
        <w:rPr>
          <w:rFonts w:hint="default" w:ascii="Arial" w:hAnsi="Arial" w:cs="Arial"/>
          <w:b/>
          <w:bCs/>
          <w:sz w:val="24"/>
          <w:highlight w:val="none"/>
        </w:rPr>
        <w:t>Malta, MT, 19</w:t>
      </w:r>
      <w:r>
        <w:rPr>
          <w:rFonts w:hint="default" w:ascii="Arial" w:hAnsi="Arial" w:cs="Arial"/>
          <w:b/>
          <w:bCs/>
          <w:sz w:val="24"/>
          <w:highlight w:val="none"/>
          <w:vertAlign w:val="superscript"/>
        </w:rPr>
        <w:t>th</w:t>
      </w:r>
      <w:r>
        <w:rPr>
          <w:rFonts w:hint="default" w:ascii="Arial" w:hAnsi="Arial" w:cs="Arial"/>
          <w:b/>
          <w:bCs/>
          <w:sz w:val="24"/>
          <w:highlight w:val="none"/>
        </w:rPr>
        <w:t xml:space="preserve"> – 23</w:t>
      </w:r>
      <w:r>
        <w:rPr>
          <w:rFonts w:hint="default" w:ascii="Arial" w:hAnsi="Arial" w:cs="Arial"/>
          <w:b/>
          <w:bCs/>
          <w:sz w:val="24"/>
          <w:highlight w:val="none"/>
          <w:vertAlign w:val="superscript"/>
        </w:rPr>
        <w:t>rd</w:t>
      </w:r>
      <w:r>
        <w:rPr>
          <w:rFonts w:hint="default" w:ascii="Arial" w:hAnsi="Arial" w:cs="Arial"/>
          <w:b/>
          <w:bCs/>
          <w:sz w:val="24"/>
          <w:highlight w:val="none"/>
        </w:rPr>
        <w:t xml:space="preserve"> May</w:t>
      </w:r>
      <w:r>
        <w:rPr>
          <w:rFonts w:hint="eastAsia"/>
          <w:b/>
          <w:bCs/>
          <w:sz w:val="24"/>
        </w:rPr>
        <w:t>,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0</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lang w:val="en-US" w:eastAsia="zh-CN"/>
              </w:rPr>
            </w:pPr>
            <w:r>
              <w:rPr>
                <w:rFonts w:hint="eastAsia"/>
                <w:kern w:val="2"/>
                <w:sz w:val="21"/>
                <w:szCs w:val="22"/>
                <w:lang w:val="en-US" w:eastAsia="zh-CN"/>
              </w:rPr>
              <w:t>DraftCR on timing requirements for asymmetric DL sTRP/UL mTRP deployment</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eastAsia="MS Mincho" w:cs="Arial"/>
                <w:sz w:val="18"/>
                <w:szCs w:val="18"/>
                <w:lang w:eastAsia="ja-JP"/>
              </w:rPr>
              <w:t>NR_MIMO_Ph5-Core</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30</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EAE3FAF">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According to the work split of Rel-19 MIMO Phase 5 (R4-2504902), This draftCR provides timing requirements for asymmetric DL sTRP/UL mTRP deployment.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default"/>
                <w:lang w:val="en-US" w:eastAsia="zh-CN"/>
              </w:rPr>
            </w:pPr>
            <w:r>
              <w:rPr>
                <w:rFonts w:hint="eastAsia" w:eastAsia="等线" w:cs="Arial"/>
                <w:szCs w:val="24"/>
                <w:highlight w:val="none"/>
                <w:lang w:val="en-US" w:eastAsia="zh-CN"/>
              </w:rPr>
              <w:t>P</w:t>
            </w:r>
            <w:r>
              <w:rPr>
                <w:rFonts w:hint="eastAsia" w:ascii="Arial" w:hAnsi="Arial" w:eastAsia="等线" w:cs="Arial"/>
                <w:szCs w:val="24"/>
                <w:highlight w:val="none"/>
                <w:lang w:val="en-US" w:eastAsia="zh-CN"/>
              </w:rPr>
              <w:t>rovide timing requirements for asymmetric DL sTRP/UL mTRP deployment.</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lang w:val="en-US" w:eastAsia="zh-CN"/>
              </w:rPr>
            </w:pPr>
            <w:r>
              <w:rPr>
                <w:rFonts w:hint="eastAsia"/>
                <w:lang w:val="en-US" w:eastAsia="zh-CN"/>
              </w:rPr>
              <w:t>7, 7.1, 7.1.1, 7.1.2, 7.1.2.1</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77EBC64D">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756603ED">
      <w:pPr>
        <w:pStyle w:val="2"/>
      </w:pPr>
      <w:r>
        <w:t>7</w:t>
      </w:r>
      <w:r>
        <w:tab/>
      </w:r>
      <w:r>
        <w:t>Timing</w:t>
      </w:r>
    </w:p>
    <w:p w14:paraId="23A76306">
      <w:pPr>
        <w:pStyle w:val="3"/>
      </w:pPr>
      <w:r>
        <w:t>7.1</w:t>
      </w:r>
      <w:r>
        <w:tab/>
      </w:r>
      <w:r>
        <w:t>UE transmit timing</w:t>
      </w:r>
    </w:p>
    <w:p w14:paraId="678EA2F0">
      <w:pPr>
        <w:pStyle w:val="4"/>
      </w:pPr>
      <w:r>
        <w:t>7.1.1</w:t>
      </w:r>
      <w:r>
        <w:tab/>
      </w:r>
      <w:r>
        <w:t>Introduction</w:t>
      </w:r>
    </w:p>
    <w:p w14:paraId="205164DA">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r>
        <w:rPr>
          <w:rFonts w:hint="eastAsia"/>
          <w:lang w:eastAsia="zh-CN"/>
        </w:rPr>
        <w:t>p</w:t>
      </w:r>
      <w:r>
        <w:rPr>
          <w:lang w:eastAsia="en-GB"/>
        </w:rPr>
        <w:t>TAG,</w:t>
      </w:r>
      <w:r>
        <w:rPr>
          <w:rFonts w:cs="v4.2.0"/>
          <w:lang w:eastAsia="en-GB"/>
        </w:rPr>
        <w:t xml:space="preserve"> </w:t>
      </w:r>
      <w:r>
        <w:rPr>
          <w:lang w:eastAsia="en-GB"/>
        </w:rPr>
        <w:t xml:space="preserve">UE shall use the SpCell as the reference cell for deriving the UE transmit timing for cells in the </w:t>
      </w:r>
      <w:r>
        <w:rPr>
          <w:rFonts w:hint="eastAsia"/>
          <w:lang w:eastAsia="zh-CN"/>
        </w:rPr>
        <w:t>p</w:t>
      </w:r>
      <w:r>
        <w:rPr>
          <w:lang w:eastAsia="en-GB"/>
        </w:rPr>
        <w:t xml:space="preserve">TAG. </w:t>
      </w:r>
      <w:r>
        <w:rPr>
          <w:lang w:eastAsia="ja-JP"/>
        </w:rPr>
        <w:t xml:space="preserve">For serving cell(s) in </w:t>
      </w:r>
      <w:r>
        <w:rPr>
          <w:rFonts w:hint="eastAsia"/>
          <w:lang w:eastAsia="zh-CN"/>
        </w:rPr>
        <w:t>s</w:t>
      </w:r>
      <w:r>
        <w:rPr>
          <w:lang w:eastAsia="ja-JP"/>
        </w:rPr>
        <w:t xml:space="preserve">TAG, </w:t>
      </w:r>
      <w:r>
        <w:rPr>
          <w:lang w:eastAsia="en-GB"/>
        </w:rPr>
        <w:t xml:space="preserve">UE shall use any of the </w:t>
      </w:r>
      <w:r>
        <w:rPr>
          <w:lang w:eastAsia="ja-JP"/>
        </w:rPr>
        <w:t xml:space="preserve">activated SCells </w:t>
      </w:r>
      <w:r>
        <w:rPr>
          <w:lang w:eastAsia="en-GB"/>
        </w:rPr>
        <w:t xml:space="preserve">as the reference cell for deriving the UE transmit timing for </w:t>
      </w:r>
      <w:r>
        <w:rPr>
          <w:lang w:eastAsia="ja-JP"/>
        </w:rPr>
        <w:t xml:space="preserve">the </w:t>
      </w:r>
      <w:r>
        <w:rPr>
          <w:lang w:eastAsia="en-GB"/>
        </w:rPr>
        <w:t xml:space="preserve">cells in the </w:t>
      </w:r>
      <w:r>
        <w:rPr>
          <w:rFonts w:hint="eastAsia"/>
          <w:lang w:eastAsia="zh-CN"/>
        </w:rPr>
        <w:t>s</w:t>
      </w:r>
      <w:r>
        <w:rPr>
          <w:lang w:eastAsia="en-GB"/>
        </w:rPr>
        <w:t xml:space="preserve">TAG. </w:t>
      </w:r>
      <w:r>
        <w:rPr>
          <w:rFonts w:cs="v4.2.0"/>
          <w:lang w:eastAsia="en-GB"/>
        </w:rPr>
        <w:t>UE initial transmit timing accuracy</w:t>
      </w:r>
      <w:r>
        <w:rPr>
          <w:rFonts w:hint="eastAsia" w:cs="v4.2.0"/>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6D96D2F6">
      <w: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Pr>
          <w:rFonts w:eastAsiaTheme="minorEastAsia"/>
          <w:color w:val="000000"/>
          <w:lang w:eastAsia="zh-CN"/>
        </w:rPr>
        <w:t xml:space="preserve"> </w:t>
      </w:r>
      <w:r>
        <w:rPr>
          <w:bCs/>
          <w:color w:val="000000"/>
        </w:rPr>
        <w:t xml:space="preserve">during at least one discovery burst transmission window, </w:t>
      </w:r>
      <w:r>
        <w:t>at the UE due to DL CCA failures at gNB during the last 1280 ms; otherwise the reference cell on the carrier frequency subject to CCA is considered as available at the UE.</w:t>
      </w:r>
    </w:p>
    <w:p w14:paraId="4E282A6B">
      <w:pPr>
        <w:rPr>
          <w:lang w:eastAsia="zh-CN"/>
        </w:rPr>
      </w:pPr>
      <w:r>
        <w:rPr>
          <w:rFonts w:hint="eastAsia"/>
          <w:lang w:eastAsia="zh-CN"/>
        </w:rPr>
        <w:t>For</w:t>
      </w:r>
      <w:r>
        <w:rPr>
          <w:lang w:eastAsia="zh-CN"/>
        </w:rPr>
        <w:t xml:space="preserve"> UE supporting</w:t>
      </w:r>
      <w:r>
        <w:rPr>
          <w:i/>
          <w:lang w:eastAsia="zh-CN"/>
        </w:rPr>
        <w:t xml:space="preserve"> </w:t>
      </w:r>
      <w:r>
        <w:rPr>
          <w:i/>
        </w:rPr>
        <w:t>rach-EarlyTA-Measurement-r18</w:t>
      </w:r>
      <w:r>
        <w:rPr>
          <w:lang w:eastAsia="zh-CN"/>
        </w:rPr>
        <w:t xml:space="preserve"> for LTM, and if the candidate cell is a neighbour cell or a secondary serving cell without uplink carrier, </w:t>
      </w:r>
    </w:p>
    <w:p w14:paraId="75F018DE">
      <w:pPr>
        <w:pStyle w:val="99"/>
        <w:rPr>
          <w:rFonts w:eastAsia="MS Mincho"/>
        </w:rPr>
      </w:pPr>
      <w:r>
        <w:rPr>
          <w:rFonts w:eastAsia="MS Mincho"/>
          <w:lang w:eastAsia="zh-CN"/>
        </w:rPr>
        <w:t>-</w:t>
      </w:r>
      <w:r>
        <w:rPr>
          <w:rFonts w:eastAsia="MS Mincho"/>
          <w:lang w:eastAsia="zh-CN"/>
        </w:rPr>
        <w:tab/>
      </w:r>
      <w:r>
        <w:rPr>
          <w:rFonts w:eastAsia="MS Mincho"/>
          <w:lang w:eastAsia="zh-CN"/>
        </w:rPr>
        <w:t xml:space="preserve">UE shall </w:t>
      </w:r>
      <w:r>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ctrlPr>
              <w:rPr>
                <w:rFonts w:ascii="Cambria Math" w:hAnsi="Cambria Math"/>
                <w:i/>
              </w:rPr>
            </m:ctrlPr>
          </m:e>
        </m:d>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rPr>
          <w:rFonts w:eastAsia="MS Mincho"/>
        </w:rPr>
        <w:t xml:space="preserve"> before the reception of the first detected path (in time) of the corresponding downlink frame from the reference cell. </w:t>
      </w:r>
      <w:r>
        <w:rPr>
          <w:rFonts w:eastAsia="MS Mincho"/>
          <w:lang w:eastAsia="ja-JP"/>
        </w:rPr>
        <w:t>UE shall use this candidate cell as the reference cell for deriving transmit timing</w:t>
      </w:r>
      <w:r>
        <w:rPr>
          <w:rFonts w:eastAsia="MS Mincho"/>
        </w:rPr>
        <w:t>. UE initial transmit timing accuracy is defined in the following requirements.</w:t>
      </w:r>
    </w:p>
    <w:p w14:paraId="77205677">
      <w:r>
        <w:t xml:space="preserve">For multi-DCI based multi-TRP operation with two TAs, for each TAG, the uplink transmission timing takes place </w:t>
      </w:r>
      <m:oMath>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t xml:space="preserve"> before the reception of the downlink reference point.</w:t>
      </w:r>
    </w:p>
    <w:p w14:paraId="2EA1F9F5">
      <w:r>
        <w:t xml:space="preserve">For multi-DCI based multi-TRP operation with two TAs, the reference point for PUCCH/PUSCH/SRS, is the first detected path (in time) of one of the corresponding downlink reference signal(s) of the reference cell associated with one of the </w:t>
      </w:r>
      <w:r>
        <w:rPr>
          <w:i/>
          <w:iCs/>
          <w:color w:val="000000"/>
        </w:rPr>
        <w:t xml:space="preserve">DLorJointTCIState </w:t>
      </w:r>
      <w:r>
        <w:rPr>
          <w:color w:val="000000"/>
        </w:rPr>
        <w:t>TS 38.331</w:t>
      </w:r>
      <w:r>
        <w:rPr>
          <w:i/>
          <w:iCs/>
          <w:color w:val="000000"/>
        </w:rPr>
        <w:t xml:space="preserve"> </w:t>
      </w:r>
      <w:r>
        <w:rPr>
          <w:color w:val="000000"/>
        </w:rPr>
        <w:t>[</w:t>
      </w:r>
      <w:r>
        <w:t>2] having the same TAG as the uplink signal</w:t>
      </w:r>
      <w:r>
        <w:rPr>
          <w:color w:val="000000"/>
        </w:rPr>
        <w:t>.</w:t>
      </w:r>
    </w:p>
    <w:p w14:paraId="655A9625">
      <w:r>
        <w:t>For multi-DCI based multi-TRP operation with two TAs if the UE is not provided</w:t>
      </w:r>
      <w:r>
        <w:rPr>
          <w:i/>
        </w:rPr>
        <w:t xml:space="preserve"> SSB-MTC-AdditionalPCI</w:t>
      </w:r>
      <w:r>
        <w:t>,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50BDFF12">
      <w:r>
        <w:t>For multi-DCI based multi-TRP operation with two TAs if the UE is provided</w:t>
      </w:r>
      <w:r>
        <w:rPr>
          <w:i/>
        </w:rPr>
        <w:t xml:space="preserve"> SSB-MTC-AdditionalPCI</w:t>
      </w:r>
      <w:r>
        <w:t>, the reference point for PRACH trans</w:t>
      </w:r>
      <w:bookmarkStart w:id="2" w:name="_GoBack"/>
      <w:bookmarkEnd w:id="2"/>
      <w:r>
        <w:t>mission triggered by PDCCH order,</w:t>
      </w:r>
    </w:p>
    <w:p w14:paraId="23EF39B8">
      <w:pPr>
        <w:pStyle w:val="99"/>
      </w:pPr>
      <w:r>
        <w:rPr>
          <w:rFonts w:eastAsia="MS Mincho"/>
          <w:lang w:eastAsia="zh-CN"/>
        </w:rPr>
        <w:t>-</w:t>
      </w:r>
      <w:r>
        <w:rPr>
          <w:rFonts w:eastAsia="MS Mincho"/>
          <w:lang w:eastAsia="zh-CN"/>
        </w:rPr>
        <w:tab/>
      </w:r>
      <w:r>
        <w:t>if “PRACH association indicator” is 0, the reference timing is the first detected path (in time) of one of the corresponding downlink reference signal(s) of DL TCI state(s) of the reference cell associated with the first TAG.</w:t>
      </w:r>
    </w:p>
    <w:p w14:paraId="2B861C11">
      <w:pPr>
        <w:pStyle w:val="99"/>
      </w:pPr>
      <w:r>
        <w:rPr>
          <w:rFonts w:eastAsia="MS Mincho"/>
          <w:lang w:eastAsia="zh-CN"/>
        </w:rPr>
        <w:t>-</w:t>
      </w:r>
      <w:r>
        <w:rPr>
          <w:rFonts w:eastAsia="MS Mincho"/>
          <w:lang w:eastAsia="zh-CN"/>
        </w:rPr>
        <w:tab/>
      </w:r>
      <w:r>
        <w:t>if “PRACH association indicator” is 1, the reference timing is the first detected path (in time) of one of the corresponding downlink reference signal(s) of DL TCI state(s) of the reference cell associated with the second TAG.</w:t>
      </w:r>
    </w:p>
    <w:p w14:paraId="2A0CB7ED">
      <w:pPr>
        <w:rPr>
          <w:ins w:id="0" w:author="Jingjing Chen_CMCC" w:date="2025-04-30T18:42:40Z"/>
        </w:rPr>
      </w:pPr>
      <w:ins w:id="1" w:author="Jingjing Chen_CMCC" w:date="2025-04-30T18:42:40Z">
        <w:r>
          <w:rPr/>
          <w:t xml:space="preserve">For </w:t>
        </w:r>
      </w:ins>
      <w:ins w:id="2" w:author="Jingjing Chen_CMCC" w:date="2025-04-30T18:45:29Z">
        <w:r>
          <w:rPr>
            <w:rFonts w:hint="eastAsia"/>
          </w:rPr>
          <w:t xml:space="preserve">asymmetric DL sTRP/UL mTRP deployment </w:t>
        </w:r>
      </w:ins>
      <w:ins w:id="3" w:author="Jingjing Chen_CMCC" w:date="2025-04-30T18:42:40Z">
        <w:r>
          <w:rPr/>
          <w:t xml:space="preserve">with two TAs, for each TAG, the uplink transmission timing takes place </w:t>
        </w:r>
      </w:ins>
      <m:oMath>
        <w:ins w:id="4" w:author="Jingjing Chen_CMCC" w:date="2025-04-30T18:42:40Z">
          <m:r>
            <m:rPr/>
            <w:rPr>
              <w:rFonts w:ascii="Cambria Math"/>
            </w:rPr>
            <m:t>(</m:t>
          </m:r>
        </w:ins>
        <m:sSub>
          <m:sSubPr>
            <m:ctrlPr>
              <w:ins w:id="5" w:author="Jingjing Chen_CMCC" w:date="2025-04-30T18:42:40Z">
                <w:rPr>
                  <w:rFonts w:ascii="Cambria Math" w:hAnsi="Cambria Math"/>
                  <w:i/>
                </w:rPr>
              </w:ins>
            </m:ctrlPr>
          </m:sSubPr>
          <m:e>
            <w:ins w:id="6" w:author="Jingjing Chen_CMCC" w:date="2025-04-30T18:42:40Z">
              <m:r>
                <m:rPr/>
                <w:rPr>
                  <w:rFonts w:ascii="Cambria Math"/>
                </w:rPr>
                <m:t>N</m:t>
              </m:r>
            </w:ins>
            <m:ctrlPr>
              <w:ins w:id="7" w:author="Jingjing Chen_CMCC" w:date="2025-04-30T18:42:40Z">
                <w:rPr>
                  <w:rFonts w:ascii="Cambria Math" w:hAnsi="Cambria Math"/>
                  <w:i/>
                </w:rPr>
              </w:ins>
            </m:ctrlPr>
          </m:e>
          <m:sub>
            <w:ins w:id="8" w:author="Jingjing Chen_CMCC" w:date="2025-04-30T18:42:40Z">
              <m:r>
                <m:rPr>
                  <m:nor/>
                  <m:sty m:val="p"/>
                </m:rPr>
                <w:rPr>
                  <w:rFonts w:ascii="Cambria Math"/>
                  <w:b w:val="0"/>
                  <w:i w:val="0"/>
                </w:rPr>
                <m:t>TA</m:t>
              </m:r>
            </w:ins>
            <m:ctrlPr>
              <w:ins w:id="9" w:author="Jingjing Chen_CMCC" w:date="2025-04-30T18:42:40Z">
                <w:rPr>
                  <w:rFonts w:ascii="Cambria Math" w:hAnsi="Cambria Math"/>
                </w:rPr>
              </w:ins>
            </m:ctrlPr>
          </m:sub>
        </m:sSub>
        <w:ins w:id="10" w:author="Jingjing Chen_CMCC" w:date="2025-04-30T18:42:40Z">
          <m:r>
            <m:rPr/>
            <w:rPr>
              <w:rFonts w:ascii="Cambria Math"/>
            </w:rPr>
            <m:t>+</m:t>
          </m:r>
        </w:ins>
        <m:sSub>
          <m:sSubPr>
            <m:ctrlPr>
              <w:ins w:id="11" w:author="Jingjing Chen_CMCC" w:date="2025-04-30T18:42:40Z">
                <w:rPr>
                  <w:rFonts w:ascii="Cambria Math" w:hAnsi="Cambria Math"/>
                  <w:i/>
                </w:rPr>
              </w:ins>
            </m:ctrlPr>
          </m:sSubPr>
          <m:e>
            <w:ins w:id="12" w:author="Jingjing Chen_CMCC" w:date="2025-04-30T18:42:40Z">
              <m:r>
                <m:rPr/>
                <w:rPr>
                  <w:rFonts w:ascii="Cambria Math"/>
                </w:rPr>
                <m:t>N</m:t>
              </m:r>
            </w:ins>
            <m:ctrlPr>
              <w:ins w:id="13" w:author="Jingjing Chen_CMCC" w:date="2025-04-30T18:42:40Z">
                <w:rPr>
                  <w:rFonts w:ascii="Cambria Math" w:hAnsi="Cambria Math"/>
                  <w:i/>
                </w:rPr>
              </w:ins>
            </m:ctrlPr>
          </m:e>
          <m:sub>
            <w:ins w:id="14" w:author="Jingjing Chen_CMCC" w:date="2025-04-30T18:42:40Z">
              <m:r>
                <m:rPr>
                  <m:nor/>
                  <m:sty m:val="p"/>
                </m:rPr>
                <w:rPr>
                  <w:rFonts w:ascii="Cambria Math"/>
                  <w:b w:val="0"/>
                  <w:i w:val="0"/>
                </w:rPr>
                <m:t>TA offset</m:t>
              </m:r>
            </w:ins>
            <m:ctrlPr>
              <w:ins w:id="15" w:author="Jingjing Chen_CMCC" w:date="2025-04-30T18:42:40Z">
                <w:rPr>
                  <w:rFonts w:ascii="Cambria Math" w:hAnsi="Cambria Math"/>
                </w:rPr>
              </w:ins>
            </m:ctrlPr>
          </m:sub>
        </m:sSub>
        <w:ins w:id="16" w:author="Jingjing Chen_CMCC" w:date="2025-04-30T18:42:40Z">
          <m:r>
            <m:rPr/>
            <w:rPr>
              <w:rFonts w:ascii="Cambria Math"/>
            </w:rPr>
            <m:t>)×</m:t>
          </m:r>
        </w:ins>
        <m:sSub>
          <m:sSubPr>
            <m:ctrlPr>
              <w:ins w:id="17" w:author="Jingjing Chen_CMCC" w:date="2025-04-30T18:42:40Z">
                <w:rPr>
                  <w:rFonts w:ascii="Cambria Math" w:hAnsi="Cambria Math"/>
                  <w:i/>
                </w:rPr>
              </w:ins>
            </m:ctrlPr>
          </m:sSubPr>
          <m:e>
            <w:ins w:id="18" w:author="Jingjing Chen_CMCC" w:date="2025-04-30T18:42:40Z">
              <m:r>
                <m:rPr/>
                <w:rPr>
                  <w:rFonts w:ascii="Cambria Math"/>
                </w:rPr>
                <m:t>T</m:t>
              </m:r>
            </w:ins>
            <m:ctrlPr>
              <w:ins w:id="19" w:author="Jingjing Chen_CMCC" w:date="2025-04-30T18:42:40Z">
                <w:rPr>
                  <w:rFonts w:ascii="Cambria Math" w:hAnsi="Cambria Math"/>
                  <w:i/>
                </w:rPr>
              </w:ins>
            </m:ctrlPr>
          </m:e>
          <m:sub>
            <w:ins w:id="20" w:author="Jingjing Chen_CMCC" w:date="2025-04-30T18:42:40Z">
              <m:r>
                <m:rPr/>
                <w:rPr>
                  <w:rFonts w:ascii="Cambria Math"/>
                </w:rPr>
                <m:t>c</m:t>
              </m:r>
            </w:ins>
            <m:ctrlPr>
              <w:ins w:id="21" w:author="Jingjing Chen_CMCC" w:date="2025-04-30T18:42:40Z">
                <w:rPr>
                  <w:rFonts w:ascii="Cambria Math" w:hAnsi="Cambria Math"/>
                  <w:i/>
                </w:rPr>
              </w:ins>
            </m:ctrlPr>
          </m:sub>
        </m:sSub>
      </m:oMath>
      <w:ins w:id="22" w:author="Jingjing Chen_CMCC" w:date="2025-04-30T18:42:40Z">
        <w:r>
          <w:rPr/>
          <w:t xml:space="preserve"> before the reception of the downlink reference point.</w:t>
        </w:r>
      </w:ins>
    </w:p>
    <w:p w14:paraId="4BB39426">
      <w:pPr>
        <w:rPr>
          <w:ins w:id="23" w:author="Jingjing Chen_CMCC" w:date="2025-04-30T18:42:40Z"/>
        </w:rPr>
      </w:pPr>
      <w:ins w:id="24" w:author="Jingjing Chen_CMCC" w:date="2025-04-30T18:42:40Z">
        <w:r>
          <w:rPr/>
          <w:t xml:space="preserve">For </w:t>
        </w:r>
      </w:ins>
      <w:ins w:id="25" w:author="Jingjing Chen_CMCC" w:date="2025-04-30T18:49:30Z">
        <w:r>
          <w:rPr>
            <w:rFonts w:hint="eastAsia"/>
          </w:rPr>
          <w:t xml:space="preserve">asymmetric DL sTRP/UL mTRP deployment </w:t>
        </w:r>
      </w:ins>
      <w:ins w:id="26" w:author="Jingjing Chen_CMCC" w:date="2025-04-30T18:49:30Z">
        <w:r>
          <w:rPr/>
          <w:t>with two TAs</w:t>
        </w:r>
      </w:ins>
      <w:ins w:id="27" w:author="Jingjing Chen_CMCC" w:date="2025-04-30T18:42:40Z">
        <w:r>
          <w:rPr/>
          <w:t xml:space="preserve">, </w:t>
        </w:r>
      </w:ins>
      <w:ins w:id="28" w:author="Jingjing Chen_CMCC" w:date="2025-04-30T18:49:33Z">
        <w:r>
          <w:rPr>
            <w:rFonts w:hint="eastAsia"/>
            <w:lang w:val="en-US" w:eastAsia="zh-CN"/>
          </w:rPr>
          <w:t>for</w:t>
        </w:r>
      </w:ins>
      <w:ins w:id="29" w:author="Jingjing Chen_CMCC" w:date="2025-04-30T18:49:34Z">
        <w:r>
          <w:rPr>
            <w:rFonts w:hint="eastAsia"/>
            <w:lang w:val="en-US" w:eastAsia="zh-CN"/>
          </w:rPr>
          <w:t xml:space="preserve"> the</w:t>
        </w:r>
      </w:ins>
      <w:ins w:id="30" w:author="Jingjing Chen_CMCC" w:date="2025-04-30T18:49:35Z">
        <w:r>
          <w:rPr>
            <w:rFonts w:hint="eastAsia"/>
            <w:lang w:val="en-US" w:eastAsia="zh-CN"/>
          </w:rPr>
          <w:t xml:space="preserve"> sce</w:t>
        </w:r>
      </w:ins>
      <w:ins w:id="31" w:author="Jingjing Chen_CMCC" w:date="2025-04-30T18:49:36Z">
        <w:r>
          <w:rPr>
            <w:rFonts w:hint="eastAsia"/>
            <w:lang w:val="en-US" w:eastAsia="zh-CN"/>
          </w:rPr>
          <w:t>na</w:t>
        </w:r>
      </w:ins>
      <w:ins w:id="32" w:author="Jingjing Chen_CMCC" w:date="2025-04-30T18:49:37Z">
        <w:r>
          <w:rPr>
            <w:rFonts w:hint="eastAsia"/>
            <w:lang w:val="en-US" w:eastAsia="zh-CN"/>
          </w:rPr>
          <w:t>rio</w:t>
        </w:r>
      </w:ins>
      <w:ins w:id="33" w:author="Jingjing Chen_CMCC" w:date="2025-04-30T18:49:38Z">
        <w:r>
          <w:rPr>
            <w:rFonts w:hint="eastAsia"/>
            <w:lang w:val="en-US" w:eastAsia="zh-CN"/>
          </w:rPr>
          <w:t xml:space="preserve"> </w:t>
        </w:r>
      </w:ins>
      <w:ins w:id="34" w:author="Jingjing Chen_CMCC" w:date="2025-04-30T18:49:45Z">
        <w:r>
          <w:rPr>
            <w:rFonts w:hint="eastAsia"/>
            <w:lang w:val="en-US" w:eastAsia="zh-CN"/>
          </w:rPr>
          <w:t>that</w:t>
        </w:r>
      </w:ins>
      <w:ins w:id="35" w:author="Jingjing Chen_CMCC" w:date="2025-04-30T18:49:46Z">
        <w:r>
          <w:rPr>
            <w:rFonts w:hint="eastAsia"/>
            <w:lang w:val="en-US" w:eastAsia="zh-CN"/>
          </w:rPr>
          <w:t xml:space="preserve"> </w:t>
        </w:r>
      </w:ins>
      <w:ins w:id="36" w:author="Jingjing Chen_CMCC" w:date="2025-04-30T18:50:03Z">
        <w:r>
          <w:rPr>
            <w:rFonts w:hint="eastAsia"/>
            <w:lang w:val="en-US" w:eastAsia="zh-CN"/>
          </w:rPr>
          <w:t>UE is configured with PL offset in joint/UL TCI state(s)</w:t>
        </w:r>
      </w:ins>
      <w:ins w:id="37" w:author="Jingjing Chen_CMCC" w:date="2025-04-30T18:50:22Z">
        <w:r>
          <w:rPr>
            <w:rFonts w:hint="eastAsia"/>
            <w:lang w:val="en-US" w:eastAsia="zh-CN"/>
          </w:rPr>
          <w:t xml:space="preserve"> a</w:t>
        </w:r>
      </w:ins>
      <w:ins w:id="38" w:author="Jingjing Chen_CMCC" w:date="2025-04-30T18:50:23Z">
        <w:r>
          <w:rPr>
            <w:rFonts w:hint="eastAsia"/>
            <w:lang w:val="en-US" w:eastAsia="zh-CN"/>
          </w:rPr>
          <w:t>nd</w:t>
        </w:r>
      </w:ins>
      <w:ins w:id="39" w:author="Jingjing Chen_CMCC" w:date="2025-04-30T18:50:03Z">
        <w:r>
          <w:rPr>
            <w:rFonts w:hint="eastAsia"/>
            <w:lang w:val="en-US" w:eastAsia="zh-CN"/>
          </w:rPr>
          <w:t xml:space="preserve"> UE does not expect to receive SSB from UL TRP(s)</w:t>
        </w:r>
      </w:ins>
      <w:ins w:id="40" w:author="Jingjing Chen_CMCC" w:date="2025-04-30T18:50:27Z">
        <w:r>
          <w:rPr>
            <w:rFonts w:hint="eastAsia"/>
            <w:lang w:val="en-US" w:eastAsia="zh-CN"/>
          </w:rPr>
          <w:t xml:space="preserve">, </w:t>
        </w:r>
      </w:ins>
      <w:ins w:id="41" w:author="Jingjing Chen_CMCC" w:date="2025-04-30T18:42:40Z">
        <w:r>
          <w:rPr/>
          <w:t>the reference point for PUCCH/PUSCH/SRS</w:t>
        </w:r>
      </w:ins>
      <w:ins w:id="42" w:author="Jingjing Chen_CMCC" w:date="2025-04-30T18:50:31Z">
        <w:r>
          <w:rPr>
            <w:rFonts w:hint="eastAsia"/>
            <w:lang w:val="en-US" w:eastAsia="zh-CN"/>
          </w:rPr>
          <w:t>/PRA</w:t>
        </w:r>
      </w:ins>
      <w:ins w:id="43" w:author="Jingjing Chen_CMCC" w:date="2025-04-30T18:50:32Z">
        <w:r>
          <w:rPr>
            <w:rFonts w:hint="eastAsia"/>
            <w:lang w:val="en-US" w:eastAsia="zh-CN"/>
          </w:rPr>
          <w:t>CH</w:t>
        </w:r>
      </w:ins>
      <w:ins w:id="44" w:author="Jingjing Chen_CMCC" w:date="2025-04-30T18:42:40Z">
        <w:r>
          <w:rPr/>
          <w:t xml:space="preserve">, is the first detected path (in time) of one of the corresponding downlink reference signal(s) of the reference cell associated with one of the </w:t>
        </w:r>
      </w:ins>
      <w:ins w:id="45" w:author="Jingjing Chen_CMCC" w:date="2025-04-30T18:42:40Z">
        <w:r>
          <w:rPr>
            <w:i/>
            <w:iCs/>
            <w:color w:val="000000"/>
          </w:rPr>
          <w:t xml:space="preserve">DLorJointTCIState </w:t>
        </w:r>
      </w:ins>
      <w:ins w:id="46" w:author="Jingjing Chen_CMCC" w:date="2025-04-30T18:42:40Z">
        <w:r>
          <w:rPr>
            <w:color w:val="000000"/>
          </w:rPr>
          <w:t>TS 38.331</w:t>
        </w:r>
      </w:ins>
      <w:ins w:id="47" w:author="Jingjing Chen_CMCC" w:date="2025-04-30T18:42:40Z">
        <w:r>
          <w:rPr>
            <w:i/>
            <w:iCs/>
            <w:color w:val="000000"/>
          </w:rPr>
          <w:t xml:space="preserve"> </w:t>
        </w:r>
      </w:ins>
      <w:ins w:id="48" w:author="Jingjing Chen_CMCC" w:date="2025-04-30T18:42:40Z">
        <w:r>
          <w:rPr>
            <w:color w:val="000000"/>
          </w:rPr>
          <w:t>[</w:t>
        </w:r>
      </w:ins>
      <w:ins w:id="49" w:author="Jingjing Chen_CMCC" w:date="2025-04-30T18:42:40Z">
        <w:r>
          <w:rPr/>
          <w:t>2] having the same TAG as the uplink signal</w:t>
        </w:r>
      </w:ins>
      <w:ins w:id="50" w:author="Jingjing Chen_CMCC" w:date="2025-04-30T18:42:40Z">
        <w:r>
          <w:rPr>
            <w:color w:val="000000"/>
          </w:rPr>
          <w:t>.</w:t>
        </w:r>
      </w:ins>
    </w:p>
    <w:p w14:paraId="4CB8611A">
      <w:pPr>
        <w:rPr>
          <w:ins w:id="51" w:author="Jingjing Chen_CMCC" w:date="2025-04-30T18:42:40Z"/>
        </w:rPr>
      </w:pPr>
      <w:ins w:id="52" w:author="Jingjing Chen_CMCC" w:date="2025-04-30T18:42:40Z">
        <w:r>
          <w:rPr/>
          <w:t xml:space="preserve">For </w:t>
        </w:r>
      </w:ins>
      <w:ins w:id="53" w:author="Jingjing Chen_CMCC" w:date="2025-04-30T18:50:47Z">
        <w:r>
          <w:rPr/>
          <w:t xml:space="preserve"> </w:t>
        </w:r>
      </w:ins>
      <w:ins w:id="54" w:author="Jingjing Chen_CMCC" w:date="2025-04-30T18:50:47Z">
        <w:r>
          <w:rPr>
            <w:rFonts w:hint="eastAsia"/>
          </w:rPr>
          <w:t xml:space="preserve">asymmetric DL sTRP/UL mTRP deployment </w:t>
        </w:r>
      </w:ins>
      <w:ins w:id="55" w:author="Jingjing Chen_CMCC" w:date="2025-04-30T18:50:47Z">
        <w:r>
          <w:rPr/>
          <w:t xml:space="preserve">with two TAs, </w:t>
        </w:r>
      </w:ins>
      <w:ins w:id="56" w:author="Jingjing Chen_CMCC" w:date="2025-04-30T18:50:47Z">
        <w:r>
          <w:rPr>
            <w:rFonts w:hint="eastAsia"/>
            <w:lang w:val="en-US" w:eastAsia="zh-CN"/>
          </w:rPr>
          <w:t xml:space="preserve">for the scenario that </w:t>
        </w:r>
      </w:ins>
      <w:ins w:id="57" w:author="Jingjing Chen_CMCC" w:date="2025-04-30T18:51:01Z">
        <w:r>
          <w:rPr>
            <w:rFonts w:hint="eastAsia"/>
            <w:lang w:val="en-US" w:eastAsia="zh-CN"/>
          </w:rPr>
          <w:t>UE is not configured with PL offset in joint/UL TCI state(s)</w:t>
        </w:r>
      </w:ins>
      <w:ins w:id="58" w:author="Jingjing Chen_CMCC" w:date="2025-04-30T18:51:11Z">
        <w:r>
          <w:rPr>
            <w:rFonts w:hint="eastAsia"/>
            <w:lang w:val="en-US" w:eastAsia="zh-CN"/>
          </w:rPr>
          <w:t xml:space="preserve"> an</w:t>
        </w:r>
      </w:ins>
      <w:ins w:id="59" w:author="Jingjing Chen_CMCC" w:date="2025-04-30T18:51:12Z">
        <w:r>
          <w:rPr>
            <w:rFonts w:hint="eastAsia"/>
            <w:lang w:val="en-US" w:eastAsia="zh-CN"/>
          </w:rPr>
          <w:t xml:space="preserve">d </w:t>
        </w:r>
      </w:ins>
      <w:ins w:id="60" w:author="Jingjing Chen_CMCC" w:date="2025-04-30T18:51:01Z">
        <w:r>
          <w:rPr>
            <w:rFonts w:hint="eastAsia"/>
            <w:lang w:val="en-US" w:eastAsia="zh-CN"/>
          </w:rPr>
          <w:t>UE may expect to receive SSB from UL TRP(s)</w:t>
        </w:r>
      </w:ins>
      <w:ins w:id="61" w:author="Jingjing Chen_CMCC" w:date="2025-04-30T18:42:40Z">
        <w:r>
          <w:rPr/>
          <w:t xml:space="preserve">, the reference point for </w:t>
        </w:r>
      </w:ins>
      <w:ins w:id="62" w:author="Jingjing Chen_CMCC" w:date="2025-04-30T18:53:45Z">
        <w:r>
          <w:rPr/>
          <w:t xml:space="preserve">PUCCH/PUSCH/SRS, is the first detected path (in time) of one of the corresponding downlink reference signal(s) of the reference cell associated with one of the </w:t>
        </w:r>
      </w:ins>
      <w:ins w:id="63" w:author="Jingjing Chen_CMCC" w:date="2025-04-30T18:53:45Z">
        <w:r>
          <w:rPr>
            <w:i/>
            <w:iCs/>
            <w:color w:val="000000"/>
          </w:rPr>
          <w:t xml:space="preserve">DLorJointTCIState </w:t>
        </w:r>
      </w:ins>
      <w:ins w:id="64" w:author="Jingjing Chen_CMCC" w:date="2025-04-30T18:53:45Z">
        <w:r>
          <w:rPr>
            <w:color w:val="000000"/>
          </w:rPr>
          <w:t>TS 38.331</w:t>
        </w:r>
      </w:ins>
      <w:ins w:id="65" w:author="Jingjing Chen_CMCC" w:date="2025-04-30T18:53:45Z">
        <w:r>
          <w:rPr>
            <w:i/>
            <w:iCs/>
            <w:color w:val="000000"/>
          </w:rPr>
          <w:t xml:space="preserve"> </w:t>
        </w:r>
      </w:ins>
      <w:ins w:id="66" w:author="Jingjing Chen_CMCC" w:date="2025-04-30T18:53:45Z">
        <w:r>
          <w:rPr>
            <w:color w:val="000000"/>
          </w:rPr>
          <w:t>[</w:t>
        </w:r>
      </w:ins>
      <w:ins w:id="67" w:author="Jingjing Chen_CMCC" w:date="2025-04-30T18:53:45Z">
        <w:r>
          <w:rPr/>
          <w:t>2] having the same TAG as the uplink signal</w:t>
        </w:r>
      </w:ins>
      <w:ins w:id="68" w:author="Jingjing Chen_CMCC" w:date="2025-04-30T18:42:40Z">
        <w:r>
          <w:rPr/>
          <w:t>.</w:t>
        </w:r>
      </w:ins>
    </w:p>
    <w:p w14:paraId="5F09943B">
      <w:pPr>
        <w:rPr>
          <w:ins w:id="69" w:author="Jingjing Chen_CMCC" w:date="2025-04-30T18:42:40Z"/>
        </w:rPr>
      </w:pPr>
      <w:ins w:id="70" w:author="Jingjing Chen_CMCC" w:date="2025-04-30T18:53:19Z">
        <w:r>
          <w:rPr/>
          <w:t xml:space="preserve">For  </w:t>
        </w:r>
      </w:ins>
      <w:ins w:id="71" w:author="Jingjing Chen_CMCC" w:date="2025-04-30T18:53:19Z">
        <w:r>
          <w:rPr>
            <w:rFonts w:hint="eastAsia"/>
          </w:rPr>
          <w:t xml:space="preserve">asymmetric DL sTRP/UL mTRP deployment </w:t>
        </w:r>
      </w:ins>
      <w:ins w:id="72" w:author="Jingjing Chen_CMCC" w:date="2025-04-30T18:53:19Z">
        <w:r>
          <w:rPr/>
          <w:t xml:space="preserve">with two TAs, </w:t>
        </w:r>
      </w:ins>
      <w:ins w:id="73" w:author="Jingjing Chen_CMCC" w:date="2025-04-30T18:53:19Z">
        <w:r>
          <w:rPr>
            <w:rFonts w:hint="eastAsia"/>
            <w:lang w:val="en-US" w:eastAsia="zh-CN"/>
          </w:rPr>
          <w:t>for the scenario that UE is not configured with PL offset in joint/UL TCI state(s) and UE may expect to receive SSB from UL TRP(s)</w:t>
        </w:r>
      </w:ins>
      <w:ins w:id="74" w:author="Jingjing Chen_CMCC" w:date="2025-04-30T18:53:19Z">
        <w:r>
          <w:rPr/>
          <w:t>,</w:t>
        </w:r>
      </w:ins>
      <w:ins w:id="75" w:author="Jingjing Chen_CMCC" w:date="2025-04-30T18:42:40Z">
        <w:r>
          <w:rPr/>
          <w:t xml:space="preserve"> the reference point for PRACH transmission triggered by PDCCH order,</w:t>
        </w:r>
      </w:ins>
    </w:p>
    <w:p w14:paraId="49082FDE">
      <w:pPr>
        <w:pStyle w:val="99"/>
        <w:rPr>
          <w:ins w:id="76" w:author="Jingjing Chen_CMCC" w:date="2025-04-30T18:42:40Z"/>
        </w:rPr>
      </w:pPr>
      <w:ins w:id="77" w:author="Jingjing Chen_CMCC" w:date="2025-04-30T18:42:40Z">
        <w:r>
          <w:rPr>
            <w:rFonts w:eastAsia="MS Mincho"/>
            <w:lang w:eastAsia="zh-CN"/>
          </w:rPr>
          <w:t>-</w:t>
        </w:r>
      </w:ins>
      <w:ins w:id="78" w:author="Jingjing Chen_CMCC" w:date="2025-04-30T18:42:40Z">
        <w:r>
          <w:rPr>
            <w:rFonts w:eastAsia="MS Mincho"/>
            <w:lang w:eastAsia="zh-CN"/>
          </w:rPr>
          <w:tab/>
        </w:r>
      </w:ins>
      <w:ins w:id="79" w:author="Jingjing Chen_CMCC" w:date="2025-04-30T18:42:40Z">
        <w:r>
          <w:rPr/>
          <w:t>if “PRACH association indicator” is 0, the reference timing is the first detected path (in time) of one of the corresponding downlink reference signal(s) of DL TCI state(s) of the reference cell associated with the first TAG.</w:t>
        </w:r>
      </w:ins>
    </w:p>
    <w:p w14:paraId="1B587E0C">
      <w:pPr>
        <w:pStyle w:val="99"/>
        <w:rPr>
          <w:ins w:id="80" w:author="Jingjing Chen_CMCC" w:date="2025-04-30T18:42:40Z"/>
        </w:rPr>
      </w:pPr>
      <w:ins w:id="81" w:author="Jingjing Chen_CMCC" w:date="2025-04-30T18:42:40Z">
        <w:r>
          <w:rPr>
            <w:rFonts w:eastAsia="MS Mincho"/>
            <w:lang w:eastAsia="zh-CN"/>
          </w:rPr>
          <w:t>-</w:t>
        </w:r>
      </w:ins>
      <w:ins w:id="82" w:author="Jingjing Chen_CMCC" w:date="2025-04-30T18:42:40Z">
        <w:r>
          <w:rPr>
            <w:rFonts w:eastAsia="MS Mincho"/>
            <w:lang w:eastAsia="zh-CN"/>
          </w:rPr>
          <w:tab/>
        </w:r>
      </w:ins>
      <w:ins w:id="83" w:author="Jingjing Chen_CMCC" w:date="2025-04-30T18:42:40Z">
        <w:r>
          <w:rPr/>
          <w:t>if “PRACH association indicator” is 1, the reference timing is the first detected path (in time) of one of the corresponding downlink reference signal(s) of DL TCI state(s) of the reference cell associated with the second TAG.</w:t>
        </w:r>
      </w:ins>
    </w:p>
    <w:p w14:paraId="703F5062">
      <w:pPr>
        <w:rPr>
          <w:color w:val="000000"/>
        </w:rPr>
      </w:pPr>
    </w:p>
    <w:p w14:paraId="5140EB50">
      <w:r>
        <w:rPr>
          <w:color w:val="000000"/>
        </w:rPr>
        <w:t xml:space="preserve">Where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oMath>
      <w:r>
        <w:t xml:space="preserve"> and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oMath>
      <w:r>
        <w:t xml:space="preserve"> are commanded by the network independently for each TAG TS 38.331 [2].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b w:val="0"/>
                <w:i w:val="0"/>
              </w:rPr>
              <m:t>TA offset</m:t>
            </m:r>
            <m:ctrlPr>
              <w:rPr>
                <w:rFonts w:ascii="Cambria Math" w:hAnsi="Cambria Math" w:eastAsia="MS Mincho"/>
              </w:rPr>
            </m:ctrlPr>
          </m:sub>
        </m:sSub>
      </m:oMath>
      <w:r>
        <w:rPr>
          <w:rFonts w:eastAsia="MS Mincho"/>
        </w:rPr>
        <w:t xml:space="preserve"> for first TAG and second TAG are as defined in n-TimingAdvanceOffset and n-TimingAdvanceOffset2 respectively, if configured, otherwise </w:t>
      </w:r>
      <w:r>
        <w:t xml:space="preserve">it is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b w:val="0"/>
                <w:i w:val="0"/>
              </w:rPr>
              <m:t>TA offset</m:t>
            </m:r>
            <m:ctrlPr>
              <w:rPr>
                <w:rFonts w:ascii="Cambria Math" w:hAnsi="Cambria Math" w:eastAsia="MS Mincho"/>
              </w:rPr>
            </m:ctrlPr>
          </m:sub>
        </m:sSub>
      </m:oMath>
      <w:r>
        <w:rPr>
          <w:vertAlign w:val="subscript"/>
        </w:rPr>
        <w:t xml:space="preserve"> </w:t>
      </w:r>
      <w:r>
        <w:t>defined in table 7.1.2-2.</w:t>
      </w:r>
    </w:p>
    <w:p w14:paraId="46F32C7A">
      <w:r>
        <w:rPr>
          <w:lang w:eastAsia="zh-CN"/>
        </w:rPr>
        <w:t xml:space="preserve">In the requirements of clause 7.1.2, the SSB applies for both CD-SSB and NCD-SSB if the UE supports </w:t>
      </w:r>
      <w:r>
        <w:rPr>
          <w:i/>
          <w:iCs/>
          <w:lang w:eastAsia="zh-CN"/>
        </w:rPr>
        <w:t>ncd-SSB-BWP-Wor-r18</w:t>
      </w:r>
      <w:r>
        <w:rPr>
          <w:lang w:eastAsia="zh-CN"/>
        </w:rPr>
        <w:t>.</w:t>
      </w:r>
    </w:p>
    <w:p w14:paraId="3605161A">
      <w:pPr>
        <w:pStyle w:val="4"/>
      </w:pPr>
      <w:r>
        <w:t>7.1.2</w:t>
      </w:r>
      <w:r>
        <w:tab/>
      </w:r>
      <w:r>
        <w:t>Requirements</w:t>
      </w:r>
    </w:p>
    <w:p w14:paraId="69FDA376">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14:paraId="4274D549">
      <w:pPr>
        <w:pStyle w:val="99"/>
      </w:pPr>
      <w:r>
        <w:rPr>
          <w:lang w:eastAsia="ko-KR"/>
        </w:rPr>
        <w:t>-</w:t>
      </w:r>
      <w:r>
        <w:rPr>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17272F2F">
      <w:pPr>
        <w:pStyle w:val="99"/>
      </w:pPr>
      <w:r>
        <w:rPr>
          <w:lang w:eastAsia="ko-KR"/>
        </w:rPr>
        <w:t>-</w:t>
      </w:r>
      <w:r>
        <w:rPr>
          <w:lang w:eastAsia="ko-KR"/>
        </w:rPr>
        <w:tab/>
      </w:r>
      <w:r>
        <w:rPr>
          <w:lang w:eastAsia="en-GB"/>
        </w:rPr>
        <w:t>when it is the transmission for PUSCH on CG resources for SDT in RRC_INACTIVE.</w:t>
      </w:r>
    </w:p>
    <w:p w14:paraId="5549D37F">
      <w:pPr>
        <w:pStyle w:val="99"/>
      </w:pPr>
      <w:r>
        <w:rPr>
          <w:lang w:eastAsia="ko-KR"/>
        </w:rPr>
        <w:t>-</w:t>
      </w:r>
      <w:r>
        <w:rPr>
          <w:lang w:eastAsia="ko-KR"/>
        </w:rPr>
        <w:tab/>
      </w:r>
      <w:r>
        <w:t>when it is the first transmission on target cell after UE receives LTM cell switch command.</w:t>
      </w:r>
    </w:p>
    <w:p w14:paraId="18D8EEBE">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30864265">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rFonts w:cs="v4.2.0"/>
          <w:lang w:eastAsia="en-GB"/>
        </w:rPr>
        <w:t xml:space="preserve"> for PRACH is defined as 0.</w:t>
      </w:r>
    </w:p>
    <w:p w14:paraId="1DCF4C1C">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lang w:eastAsia="en-GB"/>
        </w:rPr>
        <w:t xml:space="preserve"> (in </w:t>
      </w:r>
      <w:r>
        <w:rPr>
          <w:i/>
          <w:lang w:eastAsia="en-GB"/>
        </w:rPr>
        <w:t>T</w:t>
      </w:r>
      <w:r>
        <w:rPr>
          <w:i/>
          <w:vertAlign w:val="subscript"/>
          <w:lang w:eastAsia="en-GB"/>
        </w:rPr>
        <w:t>c</w:t>
      </w:r>
      <w:r>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lang w:eastAsia="en-GB"/>
        </w:rPr>
        <w:t xml:space="preserve"> for other channels is not changed until next timing advance is received. The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is defined in table 7.1.2-2.</w:t>
      </w:r>
    </w:p>
    <w:p w14:paraId="1BDD2AA2">
      <w:pPr>
        <w:rPr>
          <w:ins w:id="84" w:author="Jingjing Chen_CMCC" w:date="2025-04-30T18:43:18Z"/>
        </w:rPr>
      </w:pPr>
      <w:r>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0A45097C">
      <w:pPr>
        <w:rPr>
          <w:ins w:id="85" w:author="Jingjing Chen_CMCC" w:date="2025-04-30T18:43:19Z"/>
        </w:rPr>
      </w:pPr>
      <w:ins w:id="86" w:author="Jingjing Chen_CMCC" w:date="2025-04-30T18:43:19Z">
        <w:r>
          <w:rPr/>
          <w:t xml:space="preserve">For </w:t>
        </w:r>
      </w:ins>
      <w:ins w:id="87" w:author="Jingjing Chen_CMCC" w:date="2025-04-30T18:55:57Z">
        <w:r>
          <w:rPr>
            <w:rFonts w:hint="eastAsia"/>
          </w:rPr>
          <w:t xml:space="preserve">asymmetric DL sTRP/UL mTRP deployment </w:t>
        </w:r>
      </w:ins>
      <w:ins w:id="88" w:author="Jingjing Chen_CMCC" w:date="2025-04-30T18:55:57Z">
        <w:r>
          <w:rPr/>
          <w:t>with two TAs</w:t>
        </w:r>
      </w:ins>
      <w:ins w:id="89" w:author="Jingjing Chen_CMCC" w:date="2025-04-30T18:56:07Z">
        <w:r>
          <w:rPr>
            <w:rFonts w:hint="eastAsia"/>
            <w:lang w:val="en-US" w:eastAsia="zh-CN"/>
          </w:rPr>
          <w:t>,</w:t>
        </w:r>
      </w:ins>
      <w:ins w:id="90" w:author="Jingjing Chen_CMCC" w:date="2025-04-30T18:43:19Z">
        <w:r>
          <w:rPr/>
          <w: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ins>
    </w:p>
    <w:p w14:paraId="41B6F511"/>
    <w:p w14:paraId="0C7D3552">
      <w:pPr>
        <w:pStyle w:val="79"/>
      </w:pPr>
      <w:r>
        <w:t>Table 7.1.2-1: T</w:t>
      </w:r>
      <w:r>
        <w:rPr>
          <w:vertAlign w:val="subscript"/>
        </w:rPr>
        <w:t>e</w:t>
      </w:r>
      <w:r>
        <w:t xml:space="preserve"> Timing Error Limit</w:t>
      </w:r>
    </w:p>
    <w:tbl>
      <w:tblPr>
        <w:tblStyle w:val="60"/>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56AC7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single" w:color="auto" w:sz="4" w:space="0"/>
              <w:right w:val="single" w:color="auto" w:sz="4" w:space="0"/>
            </w:tcBorders>
            <w:vAlign w:val="center"/>
          </w:tcPr>
          <w:p w14:paraId="329C5DDE">
            <w:pPr>
              <w:pStyle w:val="75"/>
            </w:pPr>
            <w:r>
              <w:t>Frequency Range</w:t>
            </w:r>
          </w:p>
        </w:tc>
        <w:tc>
          <w:tcPr>
            <w:tcW w:w="1408" w:type="pct"/>
            <w:tcBorders>
              <w:top w:val="single" w:color="auto" w:sz="4" w:space="0"/>
              <w:left w:val="single" w:color="auto" w:sz="4" w:space="0"/>
              <w:bottom w:val="single" w:color="auto" w:sz="4" w:space="0"/>
              <w:right w:val="single" w:color="auto" w:sz="4" w:space="0"/>
            </w:tcBorders>
            <w:vAlign w:val="center"/>
          </w:tcPr>
          <w:p w14:paraId="33C9D0C9">
            <w:pPr>
              <w:pStyle w:val="75"/>
            </w:pPr>
            <w:r>
              <w:t>SCS of SSB signals (kHz)</w:t>
            </w:r>
          </w:p>
        </w:tc>
        <w:tc>
          <w:tcPr>
            <w:tcW w:w="1502" w:type="pct"/>
            <w:tcBorders>
              <w:top w:val="single" w:color="auto" w:sz="4" w:space="0"/>
              <w:left w:val="single" w:color="auto" w:sz="4" w:space="0"/>
              <w:bottom w:val="single" w:color="auto" w:sz="4" w:space="0"/>
              <w:right w:val="single" w:color="auto" w:sz="4" w:space="0"/>
            </w:tcBorders>
            <w:vAlign w:val="center"/>
          </w:tcPr>
          <w:p w14:paraId="605B7F44">
            <w:pPr>
              <w:pStyle w:val="75"/>
            </w:pPr>
            <w:r>
              <w:t>SCS of uplink signals (kHz)</w:t>
            </w:r>
          </w:p>
        </w:tc>
        <w:tc>
          <w:tcPr>
            <w:tcW w:w="1059" w:type="pct"/>
            <w:tcBorders>
              <w:top w:val="single" w:color="auto" w:sz="4" w:space="0"/>
              <w:left w:val="single" w:color="auto" w:sz="4" w:space="0"/>
              <w:bottom w:val="single" w:color="auto" w:sz="4" w:space="0"/>
              <w:right w:val="single" w:color="auto" w:sz="4" w:space="0"/>
            </w:tcBorders>
            <w:vAlign w:val="center"/>
          </w:tcPr>
          <w:p w14:paraId="312E4226">
            <w:pPr>
              <w:pStyle w:val="75"/>
            </w:pPr>
            <w:r>
              <w:t>T</w:t>
            </w:r>
            <w:r>
              <w:rPr>
                <w:vertAlign w:val="subscript"/>
              </w:rPr>
              <w:t>e</w:t>
            </w:r>
          </w:p>
        </w:tc>
      </w:tr>
      <w:tr w14:paraId="22DD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320EADF2">
            <w:pPr>
              <w:pStyle w:val="76"/>
            </w:pPr>
            <w:r>
              <w:t>1</w:t>
            </w:r>
          </w:p>
        </w:tc>
        <w:tc>
          <w:tcPr>
            <w:tcW w:w="1408" w:type="pct"/>
            <w:tcBorders>
              <w:top w:val="single" w:color="auto" w:sz="4" w:space="0"/>
              <w:left w:val="single" w:color="auto" w:sz="4" w:space="0"/>
              <w:bottom w:val="nil"/>
              <w:right w:val="single" w:color="auto" w:sz="4" w:space="0"/>
            </w:tcBorders>
            <w:vAlign w:val="center"/>
          </w:tcPr>
          <w:p w14:paraId="7833DF13">
            <w:pPr>
              <w:pStyle w:val="76"/>
            </w:pPr>
            <w:r>
              <w:t>15</w:t>
            </w:r>
          </w:p>
        </w:tc>
        <w:tc>
          <w:tcPr>
            <w:tcW w:w="1502" w:type="pct"/>
            <w:tcBorders>
              <w:top w:val="single" w:color="auto" w:sz="4" w:space="0"/>
              <w:left w:val="single" w:color="auto" w:sz="4" w:space="0"/>
              <w:bottom w:val="single" w:color="auto" w:sz="4" w:space="0"/>
              <w:right w:val="single" w:color="auto" w:sz="4" w:space="0"/>
            </w:tcBorders>
          </w:tcPr>
          <w:p w14:paraId="7901C4A6">
            <w:pPr>
              <w:pStyle w:val="76"/>
            </w:pPr>
            <w:r>
              <w:t>15</w:t>
            </w:r>
          </w:p>
        </w:tc>
        <w:tc>
          <w:tcPr>
            <w:tcW w:w="1059" w:type="pct"/>
            <w:tcBorders>
              <w:top w:val="single" w:color="auto" w:sz="4" w:space="0"/>
              <w:left w:val="single" w:color="auto" w:sz="4" w:space="0"/>
              <w:bottom w:val="single" w:color="auto" w:sz="4" w:space="0"/>
              <w:right w:val="single" w:color="auto" w:sz="4" w:space="0"/>
            </w:tcBorders>
          </w:tcPr>
          <w:p w14:paraId="53E2121C">
            <w:pPr>
              <w:pStyle w:val="76"/>
            </w:pPr>
            <w:r>
              <w:t>12*64*T</w:t>
            </w:r>
            <w:r>
              <w:rPr>
                <w:vertAlign w:val="subscript"/>
              </w:rPr>
              <w:t>c</w:t>
            </w:r>
          </w:p>
        </w:tc>
      </w:tr>
      <w:tr w14:paraId="32E8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29AE4451">
            <w:pPr>
              <w:pStyle w:val="76"/>
            </w:pPr>
          </w:p>
        </w:tc>
        <w:tc>
          <w:tcPr>
            <w:tcW w:w="1408" w:type="pct"/>
            <w:tcBorders>
              <w:top w:val="nil"/>
              <w:left w:val="single" w:color="auto" w:sz="4" w:space="0"/>
              <w:bottom w:val="nil"/>
              <w:right w:val="single" w:color="auto" w:sz="4" w:space="0"/>
            </w:tcBorders>
            <w:vAlign w:val="center"/>
          </w:tcPr>
          <w:p w14:paraId="1D7F958B">
            <w:pPr>
              <w:pStyle w:val="76"/>
            </w:pPr>
          </w:p>
        </w:tc>
        <w:tc>
          <w:tcPr>
            <w:tcW w:w="1502" w:type="pct"/>
            <w:tcBorders>
              <w:top w:val="single" w:color="auto" w:sz="4" w:space="0"/>
              <w:left w:val="single" w:color="auto" w:sz="4" w:space="0"/>
              <w:bottom w:val="single" w:color="auto" w:sz="4" w:space="0"/>
              <w:right w:val="single" w:color="auto" w:sz="4" w:space="0"/>
            </w:tcBorders>
          </w:tcPr>
          <w:p w14:paraId="4298BF3A">
            <w:pPr>
              <w:pStyle w:val="76"/>
            </w:pPr>
            <w:r>
              <w:t>30</w:t>
            </w:r>
          </w:p>
        </w:tc>
        <w:tc>
          <w:tcPr>
            <w:tcW w:w="1059" w:type="pct"/>
            <w:tcBorders>
              <w:top w:val="single" w:color="auto" w:sz="4" w:space="0"/>
              <w:left w:val="single" w:color="auto" w:sz="4" w:space="0"/>
              <w:bottom w:val="single" w:color="auto" w:sz="4" w:space="0"/>
              <w:right w:val="single" w:color="auto" w:sz="4" w:space="0"/>
            </w:tcBorders>
          </w:tcPr>
          <w:p w14:paraId="78ECE3B7">
            <w:pPr>
              <w:pStyle w:val="76"/>
            </w:pPr>
            <w:r>
              <w:t>10*64*T</w:t>
            </w:r>
            <w:r>
              <w:rPr>
                <w:vertAlign w:val="subscript"/>
              </w:rPr>
              <w:t>c</w:t>
            </w:r>
          </w:p>
        </w:tc>
      </w:tr>
      <w:tr w14:paraId="6C8C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2BEF1CD6">
            <w:pPr>
              <w:pStyle w:val="76"/>
            </w:pPr>
          </w:p>
        </w:tc>
        <w:tc>
          <w:tcPr>
            <w:tcW w:w="1408" w:type="pct"/>
            <w:tcBorders>
              <w:top w:val="nil"/>
              <w:left w:val="single" w:color="auto" w:sz="4" w:space="0"/>
              <w:bottom w:val="single" w:color="auto" w:sz="4" w:space="0"/>
              <w:right w:val="single" w:color="auto" w:sz="4" w:space="0"/>
            </w:tcBorders>
            <w:vAlign w:val="center"/>
          </w:tcPr>
          <w:p w14:paraId="0F320D52">
            <w:pPr>
              <w:pStyle w:val="76"/>
            </w:pPr>
          </w:p>
        </w:tc>
        <w:tc>
          <w:tcPr>
            <w:tcW w:w="1502" w:type="pct"/>
            <w:tcBorders>
              <w:top w:val="single" w:color="auto" w:sz="4" w:space="0"/>
              <w:left w:val="single" w:color="auto" w:sz="4" w:space="0"/>
              <w:bottom w:val="single" w:color="auto" w:sz="4" w:space="0"/>
              <w:right w:val="single" w:color="auto" w:sz="4" w:space="0"/>
            </w:tcBorders>
          </w:tcPr>
          <w:p w14:paraId="0E35B286">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3D0E66D7">
            <w:pPr>
              <w:pStyle w:val="76"/>
            </w:pPr>
            <w:r>
              <w:t>10*64*T</w:t>
            </w:r>
            <w:r>
              <w:rPr>
                <w:vertAlign w:val="subscript"/>
              </w:rPr>
              <w:t>c</w:t>
            </w:r>
          </w:p>
        </w:tc>
      </w:tr>
      <w:tr w14:paraId="7B1F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58C340CA">
            <w:pPr>
              <w:pStyle w:val="76"/>
            </w:pPr>
          </w:p>
        </w:tc>
        <w:tc>
          <w:tcPr>
            <w:tcW w:w="1408" w:type="pct"/>
            <w:tcBorders>
              <w:top w:val="single" w:color="auto" w:sz="4" w:space="0"/>
              <w:left w:val="single" w:color="auto" w:sz="4" w:space="0"/>
              <w:bottom w:val="nil"/>
              <w:right w:val="single" w:color="auto" w:sz="4" w:space="0"/>
            </w:tcBorders>
            <w:vAlign w:val="center"/>
          </w:tcPr>
          <w:p w14:paraId="559967EA">
            <w:pPr>
              <w:pStyle w:val="76"/>
            </w:pPr>
            <w:r>
              <w:t>30</w:t>
            </w:r>
          </w:p>
        </w:tc>
        <w:tc>
          <w:tcPr>
            <w:tcW w:w="1502" w:type="pct"/>
            <w:tcBorders>
              <w:top w:val="single" w:color="auto" w:sz="4" w:space="0"/>
              <w:left w:val="single" w:color="auto" w:sz="4" w:space="0"/>
              <w:bottom w:val="single" w:color="auto" w:sz="4" w:space="0"/>
              <w:right w:val="single" w:color="auto" w:sz="4" w:space="0"/>
            </w:tcBorders>
          </w:tcPr>
          <w:p w14:paraId="79345060">
            <w:pPr>
              <w:pStyle w:val="76"/>
            </w:pPr>
            <w:r>
              <w:t>15</w:t>
            </w:r>
          </w:p>
        </w:tc>
        <w:tc>
          <w:tcPr>
            <w:tcW w:w="1059" w:type="pct"/>
            <w:tcBorders>
              <w:top w:val="single" w:color="auto" w:sz="4" w:space="0"/>
              <w:left w:val="single" w:color="auto" w:sz="4" w:space="0"/>
              <w:bottom w:val="single" w:color="auto" w:sz="4" w:space="0"/>
              <w:right w:val="single" w:color="auto" w:sz="4" w:space="0"/>
            </w:tcBorders>
          </w:tcPr>
          <w:p w14:paraId="66FC60F1">
            <w:pPr>
              <w:pStyle w:val="76"/>
            </w:pPr>
            <w:r>
              <w:t>8*64*T</w:t>
            </w:r>
            <w:r>
              <w:rPr>
                <w:vertAlign w:val="subscript"/>
              </w:rPr>
              <w:t>c</w:t>
            </w:r>
          </w:p>
        </w:tc>
      </w:tr>
      <w:tr w14:paraId="0027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145F71E9">
            <w:pPr>
              <w:pStyle w:val="76"/>
            </w:pPr>
          </w:p>
        </w:tc>
        <w:tc>
          <w:tcPr>
            <w:tcW w:w="1408" w:type="pct"/>
            <w:tcBorders>
              <w:top w:val="nil"/>
              <w:left w:val="single" w:color="auto" w:sz="4" w:space="0"/>
              <w:bottom w:val="nil"/>
              <w:right w:val="single" w:color="auto" w:sz="4" w:space="0"/>
            </w:tcBorders>
            <w:vAlign w:val="center"/>
          </w:tcPr>
          <w:p w14:paraId="2CA1B3D0">
            <w:pPr>
              <w:pStyle w:val="76"/>
            </w:pPr>
          </w:p>
        </w:tc>
        <w:tc>
          <w:tcPr>
            <w:tcW w:w="1502" w:type="pct"/>
            <w:tcBorders>
              <w:top w:val="single" w:color="auto" w:sz="4" w:space="0"/>
              <w:left w:val="single" w:color="auto" w:sz="4" w:space="0"/>
              <w:bottom w:val="single" w:color="auto" w:sz="4" w:space="0"/>
              <w:right w:val="single" w:color="auto" w:sz="4" w:space="0"/>
            </w:tcBorders>
          </w:tcPr>
          <w:p w14:paraId="527C06EE">
            <w:pPr>
              <w:pStyle w:val="76"/>
            </w:pPr>
            <w:r>
              <w:t>30</w:t>
            </w:r>
          </w:p>
        </w:tc>
        <w:tc>
          <w:tcPr>
            <w:tcW w:w="1059" w:type="pct"/>
            <w:tcBorders>
              <w:top w:val="single" w:color="auto" w:sz="4" w:space="0"/>
              <w:left w:val="single" w:color="auto" w:sz="4" w:space="0"/>
              <w:bottom w:val="single" w:color="auto" w:sz="4" w:space="0"/>
              <w:right w:val="single" w:color="auto" w:sz="4" w:space="0"/>
            </w:tcBorders>
          </w:tcPr>
          <w:p w14:paraId="7B22C687">
            <w:pPr>
              <w:pStyle w:val="76"/>
            </w:pPr>
            <w:r>
              <w:t>8*64*T</w:t>
            </w:r>
            <w:r>
              <w:rPr>
                <w:vertAlign w:val="subscript"/>
              </w:rPr>
              <w:t>c</w:t>
            </w:r>
          </w:p>
        </w:tc>
      </w:tr>
      <w:tr w14:paraId="65C8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vAlign w:val="center"/>
          </w:tcPr>
          <w:p w14:paraId="786C12CF">
            <w:pPr>
              <w:pStyle w:val="76"/>
            </w:pPr>
          </w:p>
        </w:tc>
        <w:tc>
          <w:tcPr>
            <w:tcW w:w="1408" w:type="pct"/>
            <w:tcBorders>
              <w:top w:val="nil"/>
              <w:left w:val="single" w:color="auto" w:sz="4" w:space="0"/>
              <w:bottom w:val="single" w:color="auto" w:sz="4" w:space="0"/>
              <w:right w:val="single" w:color="auto" w:sz="4" w:space="0"/>
            </w:tcBorders>
            <w:vAlign w:val="center"/>
          </w:tcPr>
          <w:p w14:paraId="651A75DA">
            <w:pPr>
              <w:pStyle w:val="76"/>
            </w:pPr>
          </w:p>
        </w:tc>
        <w:tc>
          <w:tcPr>
            <w:tcW w:w="1502" w:type="pct"/>
            <w:tcBorders>
              <w:top w:val="single" w:color="auto" w:sz="4" w:space="0"/>
              <w:left w:val="single" w:color="auto" w:sz="4" w:space="0"/>
              <w:bottom w:val="single" w:color="auto" w:sz="4" w:space="0"/>
              <w:right w:val="single" w:color="auto" w:sz="4" w:space="0"/>
            </w:tcBorders>
          </w:tcPr>
          <w:p w14:paraId="43280E94">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72C40A32">
            <w:pPr>
              <w:pStyle w:val="76"/>
            </w:pPr>
            <w:r>
              <w:t>7*64*T</w:t>
            </w:r>
            <w:r>
              <w:rPr>
                <w:vertAlign w:val="subscript"/>
              </w:rPr>
              <w:t>c</w:t>
            </w:r>
          </w:p>
        </w:tc>
      </w:tr>
      <w:tr w14:paraId="1F31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481318F7">
            <w:pPr>
              <w:pStyle w:val="76"/>
            </w:pPr>
            <w:r>
              <w:t>2-1</w:t>
            </w:r>
          </w:p>
        </w:tc>
        <w:tc>
          <w:tcPr>
            <w:tcW w:w="1408" w:type="pct"/>
            <w:tcBorders>
              <w:top w:val="single" w:color="auto" w:sz="4" w:space="0"/>
              <w:left w:val="single" w:color="auto" w:sz="4" w:space="0"/>
              <w:bottom w:val="nil"/>
              <w:right w:val="single" w:color="auto" w:sz="4" w:space="0"/>
            </w:tcBorders>
            <w:vAlign w:val="center"/>
          </w:tcPr>
          <w:p w14:paraId="1FB1A2FC">
            <w:pPr>
              <w:pStyle w:val="76"/>
            </w:pPr>
            <w:r>
              <w:t>120</w:t>
            </w:r>
          </w:p>
        </w:tc>
        <w:tc>
          <w:tcPr>
            <w:tcW w:w="1502" w:type="pct"/>
            <w:tcBorders>
              <w:top w:val="single" w:color="auto" w:sz="4" w:space="0"/>
              <w:left w:val="single" w:color="auto" w:sz="4" w:space="0"/>
              <w:bottom w:val="single" w:color="auto" w:sz="4" w:space="0"/>
              <w:right w:val="single" w:color="auto" w:sz="4" w:space="0"/>
            </w:tcBorders>
          </w:tcPr>
          <w:p w14:paraId="7CC65C8F">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60D9D0EF">
            <w:pPr>
              <w:pStyle w:val="76"/>
            </w:pPr>
            <w:r>
              <w:t>3.5*64*T</w:t>
            </w:r>
            <w:r>
              <w:rPr>
                <w:vertAlign w:val="subscript"/>
              </w:rPr>
              <w:t>c</w:t>
            </w:r>
          </w:p>
        </w:tc>
      </w:tr>
      <w:tr w14:paraId="69A3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4133BFF2">
            <w:pPr>
              <w:pStyle w:val="76"/>
            </w:pPr>
          </w:p>
        </w:tc>
        <w:tc>
          <w:tcPr>
            <w:tcW w:w="1408" w:type="pct"/>
            <w:tcBorders>
              <w:top w:val="nil"/>
              <w:left w:val="single" w:color="auto" w:sz="4" w:space="0"/>
              <w:bottom w:val="single" w:color="auto" w:sz="4" w:space="0"/>
              <w:right w:val="single" w:color="auto" w:sz="4" w:space="0"/>
            </w:tcBorders>
            <w:vAlign w:val="center"/>
          </w:tcPr>
          <w:p w14:paraId="79576D6B">
            <w:pPr>
              <w:pStyle w:val="76"/>
            </w:pPr>
          </w:p>
        </w:tc>
        <w:tc>
          <w:tcPr>
            <w:tcW w:w="1502" w:type="pct"/>
            <w:tcBorders>
              <w:top w:val="single" w:color="auto" w:sz="4" w:space="0"/>
              <w:left w:val="single" w:color="auto" w:sz="4" w:space="0"/>
              <w:bottom w:val="single" w:color="auto" w:sz="4" w:space="0"/>
              <w:right w:val="single" w:color="auto" w:sz="4" w:space="0"/>
            </w:tcBorders>
          </w:tcPr>
          <w:p w14:paraId="2A0D9F27">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679F699E">
            <w:pPr>
              <w:pStyle w:val="76"/>
            </w:pPr>
            <w:r>
              <w:t>3.5*64*T</w:t>
            </w:r>
            <w:r>
              <w:rPr>
                <w:vertAlign w:val="subscript"/>
              </w:rPr>
              <w:t>c</w:t>
            </w:r>
          </w:p>
        </w:tc>
      </w:tr>
      <w:tr w14:paraId="272F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48190610">
            <w:pPr>
              <w:pStyle w:val="76"/>
            </w:pPr>
          </w:p>
        </w:tc>
        <w:tc>
          <w:tcPr>
            <w:tcW w:w="1408" w:type="pct"/>
            <w:tcBorders>
              <w:top w:val="single" w:color="auto" w:sz="4" w:space="0"/>
              <w:left w:val="single" w:color="auto" w:sz="4" w:space="0"/>
              <w:bottom w:val="nil"/>
              <w:right w:val="single" w:color="auto" w:sz="4" w:space="0"/>
            </w:tcBorders>
            <w:vAlign w:val="center"/>
          </w:tcPr>
          <w:p w14:paraId="030A75D3">
            <w:pPr>
              <w:pStyle w:val="76"/>
            </w:pPr>
            <w:r>
              <w:t>240</w:t>
            </w:r>
          </w:p>
        </w:tc>
        <w:tc>
          <w:tcPr>
            <w:tcW w:w="1502" w:type="pct"/>
            <w:tcBorders>
              <w:top w:val="single" w:color="auto" w:sz="4" w:space="0"/>
              <w:left w:val="single" w:color="auto" w:sz="4" w:space="0"/>
              <w:bottom w:val="single" w:color="auto" w:sz="4" w:space="0"/>
              <w:right w:val="single" w:color="auto" w:sz="4" w:space="0"/>
            </w:tcBorders>
          </w:tcPr>
          <w:p w14:paraId="4356C33E">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728D0614">
            <w:pPr>
              <w:pStyle w:val="76"/>
            </w:pPr>
            <w:r>
              <w:t>3*64*T</w:t>
            </w:r>
            <w:r>
              <w:rPr>
                <w:vertAlign w:val="subscript"/>
              </w:rPr>
              <w:t>c</w:t>
            </w:r>
          </w:p>
        </w:tc>
      </w:tr>
      <w:tr w14:paraId="2E5D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5444308E">
            <w:pPr>
              <w:pStyle w:val="76"/>
            </w:pPr>
          </w:p>
        </w:tc>
        <w:tc>
          <w:tcPr>
            <w:tcW w:w="1408" w:type="pct"/>
            <w:tcBorders>
              <w:top w:val="nil"/>
              <w:left w:val="single" w:color="auto" w:sz="4" w:space="0"/>
              <w:bottom w:val="single" w:color="auto" w:sz="4" w:space="0"/>
              <w:right w:val="single" w:color="auto" w:sz="4" w:space="0"/>
            </w:tcBorders>
          </w:tcPr>
          <w:p w14:paraId="570795D8">
            <w:pPr>
              <w:pStyle w:val="76"/>
            </w:pPr>
          </w:p>
        </w:tc>
        <w:tc>
          <w:tcPr>
            <w:tcW w:w="1502" w:type="pct"/>
            <w:tcBorders>
              <w:top w:val="single" w:color="auto" w:sz="4" w:space="0"/>
              <w:left w:val="single" w:color="auto" w:sz="4" w:space="0"/>
              <w:bottom w:val="single" w:color="auto" w:sz="4" w:space="0"/>
              <w:right w:val="single" w:color="auto" w:sz="4" w:space="0"/>
            </w:tcBorders>
          </w:tcPr>
          <w:p w14:paraId="590C6CA3">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4CB09C01">
            <w:pPr>
              <w:pStyle w:val="76"/>
            </w:pPr>
            <w:r>
              <w:t>3*64*T</w:t>
            </w:r>
            <w:r>
              <w:rPr>
                <w:vertAlign w:val="subscript"/>
              </w:rPr>
              <w:t>c</w:t>
            </w:r>
          </w:p>
        </w:tc>
      </w:tr>
      <w:tr w14:paraId="6BCF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tcPr>
          <w:p w14:paraId="5C368675">
            <w:pPr>
              <w:pStyle w:val="76"/>
            </w:pPr>
            <w:r>
              <w:t>2-2</w:t>
            </w:r>
          </w:p>
        </w:tc>
        <w:tc>
          <w:tcPr>
            <w:tcW w:w="1408" w:type="pct"/>
            <w:tcBorders>
              <w:top w:val="single" w:color="auto" w:sz="4" w:space="0"/>
              <w:left w:val="single" w:color="auto" w:sz="4" w:space="0"/>
              <w:bottom w:val="nil"/>
              <w:right w:val="single" w:color="auto" w:sz="4" w:space="0"/>
            </w:tcBorders>
          </w:tcPr>
          <w:p w14:paraId="32D10E65">
            <w:pPr>
              <w:pStyle w:val="76"/>
            </w:pPr>
            <w:r>
              <w:t>120</w:t>
            </w:r>
          </w:p>
        </w:tc>
        <w:tc>
          <w:tcPr>
            <w:tcW w:w="1502" w:type="pct"/>
            <w:tcBorders>
              <w:top w:val="single" w:color="auto" w:sz="4" w:space="0"/>
              <w:left w:val="single" w:color="auto" w:sz="4" w:space="0"/>
              <w:bottom w:val="single" w:color="auto" w:sz="4" w:space="0"/>
              <w:right w:val="single" w:color="auto" w:sz="4" w:space="0"/>
            </w:tcBorders>
          </w:tcPr>
          <w:p w14:paraId="19221501">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4B8C98CF">
            <w:pPr>
              <w:pStyle w:val="76"/>
            </w:pPr>
            <w:r>
              <w:t>3.5*64*T</w:t>
            </w:r>
            <w:r>
              <w:rPr>
                <w:vertAlign w:val="subscript"/>
              </w:rPr>
              <w:t>c</w:t>
            </w:r>
          </w:p>
        </w:tc>
      </w:tr>
      <w:tr w14:paraId="29C54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05402EF4">
            <w:pPr>
              <w:pStyle w:val="76"/>
            </w:pPr>
          </w:p>
        </w:tc>
        <w:tc>
          <w:tcPr>
            <w:tcW w:w="1408" w:type="pct"/>
            <w:tcBorders>
              <w:top w:val="nil"/>
              <w:left w:val="single" w:color="auto" w:sz="4" w:space="0"/>
              <w:bottom w:val="single" w:color="auto" w:sz="4" w:space="0"/>
              <w:right w:val="single" w:color="auto" w:sz="4" w:space="0"/>
            </w:tcBorders>
          </w:tcPr>
          <w:p w14:paraId="0A55EAFC">
            <w:pPr>
              <w:pStyle w:val="76"/>
            </w:pPr>
          </w:p>
        </w:tc>
        <w:tc>
          <w:tcPr>
            <w:tcW w:w="1502" w:type="pct"/>
            <w:tcBorders>
              <w:top w:val="single" w:color="auto" w:sz="4" w:space="0"/>
              <w:left w:val="single" w:color="auto" w:sz="4" w:space="0"/>
              <w:bottom w:val="single" w:color="auto" w:sz="4" w:space="0"/>
              <w:right w:val="single" w:color="auto" w:sz="4" w:space="0"/>
            </w:tcBorders>
          </w:tcPr>
          <w:p w14:paraId="1D247CB2">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1BD08684">
            <w:pPr>
              <w:pStyle w:val="76"/>
            </w:pPr>
            <w:r>
              <w:t>1.58*64*T</w:t>
            </w:r>
            <w:r>
              <w:rPr>
                <w:vertAlign w:val="subscript"/>
              </w:rPr>
              <w:t>c</w:t>
            </w:r>
          </w:p>
        </w:tc>
      </w:tr>
      <w:tr w14:paraId="5647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0FFDA2A8">
            <w:pPr>
              <w:pStyle w:val="76"/>
            </w:pPr>
          </w:p>
        </w:tc>
        <w:tc>
          <w:tcPr>
            <w:tcW w:w="1408" w:type="pct"/>
            <w:tcBorders>
              <w:top w:val="single" w:color="auto" w:sz="4" w:space="0"/>
              <w:left w:val="single" w:color="auto" w:sz="4" w:space="0"/>
              <w:bottom w:val="nil"/>
              <w:right w:val="single" w:color="auto" w:sz="4" w:space="0"/>
            </w:tcBorders>
          </w:tcPr>
          <w:p w14:paraId="1055BFAE">
            <w:pPr>
              <w:pStyle w:val="76"/>
            </w:pPr>
            <w:r>
              <w:t>480</w:t>
            </w:r>
          </w:p>
        </w:tc>
        <w:tc>
          <w:tcPr>
            <w:tcW w:w="1502" w:type="pct"/>
            <w:tcBorders>
              <w:top w:val="single" w:color="auto" w:sz="4" w:space="0"/>
              <w:left w:val="single" w:color="auto" w:sz="4" w:space="0"/>
              <w:bottom w:val="single" w:color="auto" w:sz="4" w:space="0"/>
              <w:right w:val="single" w:color="auto" w:sz="4" w:space="0"/>
            </w:tcBorders>
          </w:tcPr>
          <w:p w14:paraId="44A735FA">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5DCE8166">
            <w:pPr>
              <w:pStyle w:val="76"/>
            </w:pPr>
            <w:r>
              <w:t>2.86*64*T</w:t>
            </w:r>
            <w:r>
              <w:rPr>
                <w:vertAlign w:val="subscript"/>
              </w:rPr>
              <w:t>c</w:t>
            </w:r>
          </w:p>
        </w:tc>
      </w:tr>
      <w:tr w14:paraId="1DD51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7EF5ED4A">
            <w:pPr>
              <w:pStyle w:val="76"/>
            </w:pPr>
          </w:p>
        </w:tc>
        <w:tc>
          <w:tcPr>
            <w:tcW w:w="1408" w:type="pct"/>
            <w:tcBorders>
              <w:top w:val="nil"/>
              <w:left w:val="single" w:color="auto" w:sz="4" w:space="0"/>
              <w:bottom w:val="nil"/>
              <w:right w:val="single" w:color="auto" w:sz="4" w:space="0"/>
            </w:tcBorders>
          </w:tcPr>
          <w:p w14:paraId="3B9D1FE7">
            <w:pPr>
              <w:pStyle w:val="76"/>
            </w:pPr>
          </w:p>
        </w:tc>
        <w:tc>
          <w:tcPr>
            <w:tcW w:w="1502" w:type="pct"/>
            <w:tcBorders>
              <w:top w:val="single" w:color="auto" w:sz="4" w:space="0"/>
              <w:left w:val="single" w:color="auto" w:sz="4" w:space="0"/>
              <w:bottom w:val="single" w:color="auto" w:sz="4" w:space="0"/>
              <w:right w:val="single" w:color="auto" w:sz="4" w:space="0"/>
            </w:tcBorders>
          </w:tcPr>
          <w:p w14:paraId="15DDA9AD">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73C313A2">
            <w:pPr>
              <w:pStyle w:val="76"/>
            </w:pPr>
            <w:r>
              <w:t>1.35*64*T</w:t>
            </w:r>
            <w:r>
              <w:rPr>
                <w:vertAlign w:val="subscript"/>
              </w:rPr>
              <w:t>c</w:t>
            </w:r>
          </w:p>
        </w:tc>
      </w:tr>
      <w:tr w14:paraId="316D3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1358033D">
            <w:pPr>
              <w:pStyle w:val="76"/>
            </w:pPr>
          </w:p>
        </w:tc>
        <w:tc>
          <w:tcPr>
            <w:tcW w:w="1408" w:type="pct"/>
            <w:tcBorders>
              <w:top w:val="nil"/>
              <w:left w:val="single" w:color="auto" w:sz="4" w:space="0"/>
              <w:bottom w:val="single" w:color="auto" w:sz="4" w:space="0"/>
              <w:right w:val="single" w:color="auto" w:sz="4" w:space="0"/>
            </w:tcBorders>
          </w:tcPr>
          <w:p w14:paraId="3280E4D2">
            <w:pPr>
              <w:pStyle w:val="76"/>
            </w:pPr>
          </w:p>
        </w:tc>
        <w:tc>
          <w:tcPr>
            <w:tcW w:w="1502" w:type="pct"/>
            <w:tcBorders>
              <w:top w:val="single" w:color="auto" w:sz="4" w:space="0"/>
              <w:left w:val="single" w:color="auto" w:sz="4" w:space="0"/>
              <w:bottom w:val="single" w:color="auto" w:sz="4" w:space="0"/>
              <w:right w:val="single" w:color="auto" w:sz="4" w:space="0"/>
            </w:tcBorders>
          </w:tcPr>
          <w:p w14:paraId="15D725D5">
            <w:pPr>
              <w:pStyle w:val="76"/>
            </w:pPr>
            <w:r>
              <w:t>960</w:t>
            </w:r>
          </w:p>
        </w:tc>
        <w:tc>
          <w:tcPr>
            <w:tcW w:w="1059" w:type="pct"/>
            <w:tcBorders>
              <w:top w:val="single" w:color="auto" w:sz="4" w:space="0"/>
              <w:left w:val="single" w:color="auto" w:sz="4" w:space="0"/>
              <w:bottom w:val="single" w:color="auto" w:sz="4" w:space="0"/>
              <w:right w:val="single" w:color="auto" w:sz="4" w:space="0"/>
            </w:tcBorders>
          </w:tcPr>
          <w:p w14:paraId="79D3122D">
            <w:pPr>
              <w:pStyle w:val="76"/>
            </w:pPr>
            <w:r>
              <w:t>0.90*64*T</w:t>
            </w:r>
            <w:r>
              <w:rPr>
                <w:vertAlign w:val="subscript"/>
              </w:rPr>
              <w:t>c</w:t>
            </w:r>
          </w:p>
        </w:tc>
      </w:tr>
      <w:tr w14:paraId="3D3C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452C8182">
            <w:pPr>
              <w:pStyle w:val="76"/>
            </w:pPr>
          </w:p>
        </w:tc>
        <w:tc>
          <w:tcPr>
            <w:tcW w:w="1408" w:type="pct"/>
            <w:tcBorders>
              <w:top w:val="single" w:color="auto" w:sz="4" w:space="0"/>
              <w:left w:val="single" w:color="auto" w:sz="4" w:space="0"/>
              <w:bottom w:val="nil"/>
              <w:right w:val="single" w:color="auto" w:sz="4" w:space="0"/>
            </w:tcBorders>
          </w:tcPr>
          <w:p w14:paraId="57713908">
            <w:pPr>
              <w:pStyle w:val="76"/>
            </w:pPr>
            <w:r>
              <w:t>960</w:t>
            </w:r>
          </w:p>
        </w:tc>
        <w:tc>
          <w:tcPr>
            <w:tcW w:w="1502" w:type="pct"/>
            <w:tcBorders>
              <w:top w:val="single" w:color="auto" w:sz="4" w:space="0"/>
              <w:left w:val="single" w:color="auto" w:sz="4" w:space="0"/>
              <w:bottom w:val="single" w:color="auto" w:sz="4" w:space="0"/>
              <w:right w:val="single" w:color="auto" w:sz="4" w:space="0"/>
            </w:tcBorders>
          </w:tcPr>
          <w:p w14:paraId="2DA5DBD2">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4EEEE10D">
            <w:pPr>
              <w:pStyle w:val="76"/>
            </w:pPr>
            <w:r>
              <w:t>2.80*64*T</w:t>
            </w:r>
            <w:r>
              <w:rPr>
                <w:vertAlign w:val="subscript"/>
              </w:rPr>
              <w:t>c</w:t>
            </w:r>
          </w:p>
        </w:tc>
      </w:tr>
      <w:tr w14:paraId="3F221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59F142E4">
            <w:pPr>
              <w:pStyle w:val="76"/>
            </w:pPr>
          </w:p>
        </w:tc>
        <w:tc>
          <w:tcPr>
            <w:tcW w:w="1408" w:type="pct"/>
            <w:tcBorders>
              <w:top w:val="nil"/>
              <w:left w:val="single" w:color="auto" w:sz="4" w:space="0"/>
              <w:bottom w:val="nil"/>
              <w:right w:val="single" w:color="auto" w:sz="4" w:space="0"/>
            </w:tcBorders>
          </w:tcPr>
          <w:p w14:paraId="17A0190B">
            <w:pPr>
              <w:pStyle w:val="76"/>
            </w:pPr>
          </w:p>
        </w:tc>
        <w:tc>
          <w:tcPr>
            <w:tcW w:w="1502" w:type="pct"/>
            <w:tcBorders>
              <w:top w:val="single" w:color="auto" w:sz="4" w:space="0"/>
              <w:left w:val="single" w:color="auto" w:sz="4" w:space="0"/>
              <w:bottom w:val="single" w:color="auto" w:sz="4" w:space="0"/>
              <w:right w:val="single" w:color="auto" w:sz="4" w:space="0"/>
            </w:tcBorders>
          </w:tcPr>
          <w:p w14:paraId="73ED8A44">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7ADE59A5">
            <w:pPr>
              <w:pStyle w:val="76"/>
            </w:pPr>
            <w:r>
              <w:t>1.13*64*T</w:t>
            </w:r>
            <w:r>
              <w:rPr>
                <w:vertAlign w:val="subscript"/>
              </w:rPr>
              <w:t>c</w:t>
            </w:r>
          </w:p>
        </w:tc>
      </w:tr>
      <w:tr w14:paraId="55C0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19750723">
            <w:pPr>
              <w:pStyle w:val="76"/>
            </w:pPr>
          </w:p>
        </w:tc>
        <w:tc>
          <w:tcPr>
            <w:tcW w:w="1408" w:type="pct"/>
            <w:tcBorders>
              <w:top w:val="nil"/>
              <w:left w:val="single" w:color="auto" w:sz="4" w:space="0"/>
              <w:bottom w:val="single" w:color="auto" w:sz="4" w:space="0"/>
              <w:right w:val="single" w:color="auto" w:sz="4" w:space="0"/>
            </w:tcBorders>
          </w:tcPr>
          <w:p w14:paraId="399F9624">
            <w:pPr>
              <w:pStyle w:val="76"/>
            </w:pPr>
          </w:p>
        </w:tc>
        <w:tc>
          <w:tcPr>
            <w:tcW w:w="1502" w:type="pct"/>
            <w:tcBorders>
              <w:top w:val="single" w:color="auto" w:sz="4" w:space="0"/>
              <w:left w:val="single" w:color="auto" w:sz="4" w:space="0"/>
              <w:bottom w:val="single" w:color="auto" w:sz="4" w:space="0"/>
              <w:right w:val="single" w:color="auto" w:sz="4" w:space="0"/>
            </w:tcBorders>
          </w:tcPr>
          <w:p w14:paraId="3A4FC768">
            <w:pPr>
              <w:pStyle w:val="76"/>
            </w:pPr>
            <w:r>
              <w:t>960</w:t>
            </w:r>
          </w:p>
        </w:tc>
        <w:tc>
          <w:tcPr>
            <w:tcW w:w="1059" w:type="pct"/>
            <w:tcBorders>
              <w:top w:val="single" w:color="auto" w:sz="4" w:space="0"/>
              <w:left w:val="single" w:color="auto" w:sz="4" w:space="0"/>
              <w:bottom w:val="single" w:color="auto" w:sz="4" w:space="0"/>
              <w:right w:val="single" w:color="auto" w:sz="4" w:space="0"/>
            </w:tcBorders>
          </w:tcPr>
          <w:p w14:paraId="21A1C2F1">
            <w:pPr>
              <w:pStyle w:val="76"/>
            </w:pPr>
            <w:r>
              <w:t>0.86*64*T</w:t>
            </w:r>
            <w:r>
              <w:rPr>
                <w:vertAlign w:val="subscript"/>
              </w:rPr>
              <w:t>c</w:t>
            </w:r>
          </w:p>
        </w:tc>
      </w:tr>
      <w:tr w14:paraId="0B45D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4CC06094">
            <w:pPr>
              <w:pStyle w:val="90"/>
            </w:pPr>
            <w:r>
              <w:rPr>
                <w:rFonts w:cs="Arial"/>
              </w:rPr>
              <w:t>NOTE</w:t>
            </w:r>
            <w:r>
              <w:t xml:space="preserve"> 1:</w:t>
            </w:r>
            <w:r>
              <w:tab/>
            </w:r>
            <w:r>
              <w:t>T</w:t>
            </w:r>
            <w:r>
              <w:rPr>
                <w:vertAlign w:val="subscript"/>
              </w:rPr>
              <w:t>c</w:t>
            </w:r>
            <w:r>
              <w:t xml:space="preserve"> is the basic timing unit defined in TS 38.211 [6]</w:t>
            </w:r>
          </w:p>
        </w:tc>
      </w:tr>
    </w:tbl>
    <w:p w14:paraId="1DA35A9F"/>
    <w:p w14:paraId="121C8D96">
      <w:pPr>
        <w:pStyle w:val="79"/>
        <w:rPr>
          <w:lang w:eastAsia="en-GB"/>
        </w:rPr>
      </w:pPr>
      <w:r>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oMath>
    </w:p>
    <w:tbl>
      <w:tblPr>
        <w:tblStyle w:val="60"/>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14:paraId="7AE0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6C707EF2">
            <w:pPr>
              <w:pStyle w:val="75"/>
              <w:rPr>
                <w:lang w:eastAsia="zh-CN"/>
              </w:rPr>
            </w:pPr>
            <w:r>
              <w:rPr>
                <w:lang w:eastAsia="en-GB"/>
              </w:rPr>
              <w:t>Frequency range and band of cell used for uplink transmission</w:t>
            </w:r>
          </w:p>
        </w:tc>
        <w:tc>
          <w:tcPr>
            <w:tcW w:w="1714" w:type="pct"/>
          </w:tcPr>
          <w:p w14:paraId="32C2EBE2">
            <w:pPr>
              <w:pStyle w:val="75"/>
              <w:rPr>
                <w:lang w:eastAsia="en-GB"/>
              </w:rPr>
            </w:pP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r>
                <m:rPr>
                  <m:sty m:val="bi"/>
                </m:rPr>
                <w:rPr>
                  <w:rFonts w:ascii="Cambria Math" w:hAnsi="Cambria Math"/>
                  <w:lang w:eastAsia="en-GB"/>
                </w:rPr>
                <m:t xml:space="preserve"> </m:t>
              </m:r>
            </m:oMath>
            <w:r>
              <w:rPr>
                <w:lang w:eastAsia="en-GB"/>
              </w:rPr>
              <w:t>(Unit: T</w:t>
            </w:r>
            <w:r>
              <w:rPr>
                <w:vertAlign w:val="subscript"/>
                <w:lang w:eastAsia="en-GB"/>
              </w:rPr>
              <w:t>C</w:t>
            </w:r>
            <w:r>
              <w:rPr>
                <w:lang w:eastAsia="en-GB"/>
              </w:rPr>
              <w:t>)</w:t>
            </w:r>
          </w:p>
        </w:tc>
      </w:tr>
      <w:tr w14:paraId="7C84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01D72D7C">
            <w:pPr>
              <w:pStyle w:val="77"/>
              <w:rPr>
                <w:rFonts w:eastAsia="MS Mincho"/>
                <w:lang w:eastAsia="ja-JP"/>
              </w:rPr>
            </w:pPr>
            <w:r>
              <w:rPr>
                <w:lang w:eastAsia="en-GB"/>
              </w:rPr>
              <w:t>FR1 FDD or TDD band with neither E-UTRA–NR nor NB-IoT–NR coexistence cas</w:t>
            </w:r>
            <w:r>
              <w:rPr>
                <w:rFonts w:eastAsia="MS Mincho"/>
                <w:lang w:eastAsia="ja-JP"/>
              </w:rPr>
              <w:t>e</w:t>
            </w:r>
            <w:r>
              <w:rPr>
                <w:rFonts w:ascii="MS Mincho" w:hAnsi="MS Mincho" w:eastAsia="MS Mincho"/>
                <w:lang w:eastAsia="ja-JP"/>
              </w:rPr>
              <w:t xml:space="preserve"> </w:t>
            </w:r>
          </w:p>
        </w:tc>
        <w:tc>
          <w:tcPr>
            <w:tcW w:w="1714" w:type="pct"/>
          </w:tcPr>
          <w:p w14:paraId="36F8A951">
            <w:pPr>
              <w:pStyle w:val="77"/>
              <w:rPr>
                <w:rFonts w:eastAsia="MS Mincho"/>
                <w:lang w:eastAsia="ja-JP"/>
              </w:rPr>
            </w:pPr>
            <w:r>
              <w:rPr>
                <w:lang w:eastAsia="ja-JP"/>
              </w:rPr>
              <w:t>2560</w:t>
            </w:r>
            <w:r>
              <w:rPr>
                <w:lang w:eastAsia="en-GB"/>
              </w:rPr>
              <w:t>0</w:t>
            </w:r>
            <w:r>
              <w:rPr>
                <w:rFonts w:eastAsia="MS Mincho"/>
                <w:lang w:eastAsia="ja-JP"/>
              </w:rPr>
              <w:t xml:space="preserve"> (Note 1)</w:t>
            </w:r>
          </w:p>
        </w:tc>
      </w:tr>
      <w:tr w14:paraId="7DD59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7BE068B7">
            <w:pPr>
              <w:pStyle w:val="77"/>
              <w:rPr>
                <w:lang w:eastAsia="en-GB"/>
              </w:rPr>
            </w:pPr>
            <w:r>
              <w:rPr>
                <w:lang w:eastAsia="zh-CN"/>
              </w:rPr>
              <w:t xml:space="preserve">FR1 FDD band with </w:t>
            </w:r>
            <w:r>
              <w:rPr>
                <w:lang w:eastAsia="en-GB"/>
              </w:rPr>
              <w:t>E-UTRA–</w:t>
            </w:r>
            <w:r>
              <w:rPr>
                <w:lang w:eastAsia="zh-CN"/>
              </w:rPr>
              <w:t xml:space="preserve">NR and/or </w:t>
            </w:r>
            <w:r>
              <w:rPr>
                <w:lang w:eastAsia="en-GB"/>
              </w:rPr>
              <w:t xml:space="preserve">NB-IoT–NR </w:t>
            </w:r>
            <w:r>
              <w:rPr>
                <w:lang w:eastAsia="zh-CN"/>
              </w:rPr>
              <w:t xml:space="preserve">coexistence case </w:t>
            </w:r>
          </w:p>
        </w:tc>
        <w:tc>
          <w:tcPr>
            <w:tcW w:w="1714" w:type="pct"/>
          </w:tcPr>
          <w:p w14:paraId="6B1E209A">
            <w:pPr>
              <w:pStyle w:val="77"/>
              <w:rPr>
                <w:rFonts w:eastAsia="MS Mincho"/>
                <w:lang w:eastAsia="ja-JP"/>
              </w:rPr>
            </w:pPr>
            <w:r>
              <w:rPr>
                <w:lang w:eastAsia="en-GB"/>
              </w:rPr>
              <w:t>0</w:t>
            </w:r>
            <w:r>
              <w:rPr>
                <w:rFonts w:eastAsia="MS Mincho"/>
                <w:lang w:eastAsia="ja-JP"/>
              </w:rPr>
              <w:t xml:space="preserve"> </w:t>
            </w:r>
            <w:r>
              <w:rPr>
                <w:lang w:eastAsia="zh-CN"/>
              </w:rPr>
              <w:t>(Note 1)</w:t>
            </w:r>
          </w:p>
        </w:tc>
      </w:tr>
      <w:tr w14:paraId="11C3D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054E2287">
            <w:pPr>
              <w:pStyle w:val="77"/>
              <w:rPr>
                <w:rFonts w:eastAsia="MS Mincho"/>
                <w:lang w:eastAsia="ja-JP"/>
              </w:rPr>
            </w:pPr>
            <w:r>
              <w:rPr>
                <w:lang w:eastAsia="en-GB"/>
              </w:rPr>
              <w:t>FR1 TDD band</w:t>
            </w:r>
            <w:r>
              <w:rPr>
                <w:rFonts w:eastAsia="MS Mincho"/>
                <w:lang w:eastAsia="ja-JP"/>
              </w:rPr>
              <w:t xml:space="preserve"> </w:t>
            </w:r>
            <w:r>
              <w:rPr>
                <w:lang w:eastAsia="zh-CN"/>
              </w:rPr>
              <w:t xml:space="preserve">with </w:t>
            </w:r>
            <w:r>
              <w:rPr>
                <w:lang w:eastAsia="en-GB"/>
              </w:rPr>
              <w:t>E-UTRA–</w:t>
            </w:r>
            <w:r>
              <w:rPr>
                <w:lang w:eastAsia="zh-CN"/>
              </w:rPr>
              <w:t xml:space="preserve">NR and/or </w:t>
            </w:r>
            <w:r>
              <w:rPr>
                <w:lang w:eastAsia="en-GB"/>
              </w:rPr>
              <w:t xml:space="preserve">NB-IoT–NR </w:t>
            </w:r>
            <w:r>
              <w:rPr>
                <w:lang w:eastAsia="zh-CN"/>
              </w:rPr>
              <w:t>coexistence case</w:t>
            </w:r>
          </w:p>
        </w:tc>
        <w:tc>
          <w:tcPr>
            <w:tcW w:w="1714" w:type="pct"/>
          </w:tcPr>
          <w:p w14:paraId="218F4E84">
            <w:pPr>
              <w:pStyle w:val="77"/>
              <w:rPr>
                <w:lang w:eastAsia="zh-CN"/>
              </w:rPr>
            </w:pPr>
            <w:r>
              <w:rPr>
                <w:lang w:eastAsia="en-GB"/>
              </w:rPr>
              <w:t>39936</w:t>
            </w:r>
            <w:r>
              <w:rPr>
                <w:lang w:eastAsia="zh-CN"/>
              </w:rPr>
              <w:t xml:space="preserve"> (Note 1)</w:t>
            </w:r>
          </w:p>
        </w:tc>
      </w:tr>
      <w:tr w14:paraId="09DF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221AC58E">
            <w:pPr>
              <w:pStyle w:val="77"/>
              <w:rPr>
                <w:lang w:eastAsia="en-GB"/>
              </w:rPr>
            </w:pPr>
            <w:r>
              <w:rPr>
                <w:lang w:eastAsia="en-GB"/>
              </w:rPr>
              <w:t>FR2</w:t>
            </w:r>
          </w:p>
        </w:tc>
        <w:tc>
          <w:tcPr>
            <w:tcW w:w="1714" w:type="pct"/>
          </w:tcPr>
          <w:p w14:paraId="78199E6A">
            <w:pPr>
              <w:pStyle w:val="77"/>
              <w:rPr>
                <w:lang w:eastAsia="en-GB"/>
              </w:rPr>
            </w:pPr>
            <w:r>
              <w:rPr>
                <w:lang w:eastAsia="en-GB"/>
              </w:rPr>
              <w:t>13792</w:t>
            </w:r>
          </w:p>
        </w:tc>
      </w:tr>
      <w:tr w14:paraId="44BE9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Pr>
          <w:p w14:paraId="579EACB9">
            <w:pPr>
              <w:pStyle w:val="90"/>
              <w:rPr>
                <w:lang w:eastAsia="en-GB"/>
              </w:rPr>
            </w:pPr>
            <w:r>
              <w:rPr>
                <w:lang w:eastAsia="en-GB"/>
              </w:rPr>
              <w:t>Note 1:</w:t>
            </w:r>
            <w:r>
              <w:rPr>
                <w:lang w:eastAsia="en-GB"/>
              </w:rPr>
              <w:tab/>
            </w:r>
            <w:r>
              <w:rPr>
                <w:lang w:eastAsia="en-GB"/>
              </w:rPr>
              <w:t xml:space="preserve">The UE identifies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based on the information n-TimingAdvanceOffset as specified in TS 38.331 [2]. If UE is not provided with the information n-TimingAdvanceOffset, the default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is set as </w:t>
            </w:r>
            <w:r>
              <w:rPr>
                <w:lang w:eastAsia="ja-JP"/>
              </w:rPr>
              <w:t>2560</w:t>
            </w:r>
            <w:r>
              <w:rPr>
                <w:lang w:eastAsia="en-GB"/>
              </w:rPr>
              <w:t xml:space="preserve">0 for FR1 band. In case of multiple UL carriers in the same TAG, UE expects that the same value of n-TimingAdvanceOffset is provided for all the UL carriers according to clause 4.2 in TS 38.213 [3] and the value 39936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can also be provided for </w:t>
            </w:r>
            <w:r>
              <w:rPr>
                <w:rFonts w:eastAsia="等线"/>
                <w:lang w:eastAsia="zh-CN"/>
              </w:rPr>
              <w:t>an FDD serving cell</w:t>
            </w:r>
            <w:r>
              <w:rPr>
                <w:lang w:eastAsia="en-GB"/>
              </w:rPr>
              <w:t>.</w:t>
            </w:r>
          </w:p>
          <w:p w14:paraId="7D551975">
            <w:pPr>
              <w:pStyle w:val="90"/>
              <w:rPr>
                <w:lang w:eastAsia="en-GB"/>
              </w:rPr>
            </w:pPr>
            <w:r>
              <w:rPr>
                <w:lang w:eastAsia="en-GB"/>
              </w:rPr>
              <w:t>Note 2:</w:t>
            </w:r>
            <w:r>
              <w:rPr>
                <w:lang w:eastAsia="en-GB"/>
              </w:rPr>
              <w:tab/>
            </w:r>
            <w:r>
              <w:rPr>
                <w:lang w:eastAsia="en-GB"/>
              </w:rPr>
              <w:t>Void</w:t>
            </w:r>
          </w:p>
        </w:tc>
      </w:tr>
    </w:tbl>
    <w:p w14:paraId="5FE8B82C">
      <w:pPr>
        <w:rPr>
          <w:lang w:eastAsia="ko-KR"/>
        </w:rPr>
      </w:pPr>
    </w:p>
    <w:p w14:paraId="01F2BD6F">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1E883D6E">
      <w:pPr>
        <w:pStyle w:val="79"/>
      </w:pPr>
      <w:r>
        <w:t>Table 7.1.2-3: void</w:t>
      </w:r>
    </w:p>
    <w:p w14:paraId="056268D7">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2B5CC45E">
      <w:pPr>
        <w:rPr>
          <w:b/>
          <w:lang w:eastAsia="ko-KR"/>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50767F06">
      <w:pPr>
        <w:rPr>
          <w:b/>
          <w:lang w:eastAsia="ko-KR"/>
        </w:rPr>
      </w:pPr>
      <w:r>
        <w:rPr>
          <w:lang w:eastAsia="ko-KR"/>
        </w:rPr>
        <w:t>If a reference cell on a carrier frequency belonging to the sTAG, which is subject to CCA is not available at the UE then the UE is allowed to use any of available activated SCell(s) at the UE in sTAG as a new reference cell.</w:t>
      </w:r>
    </w:p>
    <w:p w14:paraId="11C9F68B">
      <w:pPr>
        <w:pStyle w:val="5"/>
        <w:rPr>
          <w:lang w:eastAsia="zh-CN"/>
        </w:rPr>
      </w:pPr>
      <w:r>
        <w:t>7.1.2.1</w:t>
      </w:r>
      <w:r>
        <w:tab/>
      </w:r>
      <w:r>
        <w:t>Gradual timing adjustment</w:t>
      </w:r>
    </w:p>
    <w:p w14:paraId="390B483A">
      <w:pPr>
        <w:rPr>
          <w:rFonts w:cs="v4.2.0"/>
        </w:rPr>
      </w:pPr>
      <w:r>
        <w:rPr>
          <w:rFonts w:cs="v4.2.0"/>
        </w:rPr>
        <w:t xml:space="preserve">Requirements in this section shall apply regardless of whether the reference cell is on a carrier frequency subject to CCA or not. </w:t>
      </w:r>
    </w:p>
    <w:p w14:paraId="0C03F230">
      <w:pPr>
        <w:rPr>
          <w:rFonts w:cs="v4.2.0"/>
          <w:lang w:eastAsia="zh-CN"/>
        </w:rPr>
      </w:pPr>
      <w:r>
        <w:rPr>
          <w:rFonts w:cs="v4.2.0"/>
          <w:lang w:eastAsia="en-GB"/>
        </w:rPr>
        <w:t xml:space="preserve">When the transmission timing error between the UE and the reference </w:t>
      </w:r>
      <w:r>
        <w:rPr>
          <w:rFonts w:cs="v4.2.0"/>
          <w:lang w:eastAsia="ja-JP"/>
        </w:rPr>
        <w:t>timing</w:t>
      </w:r>
      <w:r>
        <w:rPr>
          <w:rFonts w:cs="v4.2.0"/>
          <w:lang w:eastAsia="en-GB"/>
        </w:rPr>
        <w:t xml:space="preserve"> exceeds </w:t>
      </w:r>
      <w:r>
        <w:rPr>
          <w:rFonts w:cs="v4.2.0"/>
          <w:lang w:eastAsia="en-GB"/>
        </w:rPr>
        <w:sym w:font="Symbol" w:char="F0B1"/>
      </w:r>
      <w:r>
        <w:rPr>
          <w:rFonts w:cs="v4.2.0"/>
          <w:lang w:eastAsia="en-GB"/>
        </w:rPr>
        <w:t>T</w:t>
      </w:r>
      <w:r>
        <w:rPr>
          <w:rFonts w:cs="v4.2.0"/>
          <w:vertAlign w:val="subscript"/>
          <w:lang w:eastAsia="en-GB"/>
        </w:rPr>
        <w:t>e</w:t>
      </w:r>
      <w:r>
        <w:rPr>
          <w:rFonts w:cs="v4.2.0"/>
          <w:lang w:eastAsia="en-GB"/>
        </w:rPr>
        <w:t xml:space="preserve"> then the UE </w:t>
      </w:r>
      <w:r>
        <w:rPr>
          <w:rFonts w:hint="eastAsia" w:eastAsia="宋体" w:cs="v4.2.0"/>
          <w:lang w:val="en-US" w:eastAsia="zh-CN"/>
        </w:rPr>
        <w:t>shall adjust the timing such that timing error is</w:t>
      </w:r>
      <w:r>
        <w:rPr>
          <w:rFonts w:cs="v4.2.0"/>
          <w:lang w:eastAsia="en-GB"/>
        </w:rPr>
        <w:t xml:space="preserve"> to within </w:t>
      </w:r>
      <w:r>
        <w:rPr>
          <w:rFonts w:cs="v4.2.0"/>
          <w:lang w:eastAsia="en-GB"/>
        </w:rPr>
        <w:sym w:font="Symbol" w:char="F0B1"/>
      </w:r>
      <w:r>
        <w:rPr>
          <w:rFonts w:cs="v4.2.0"/>
          <w:lang w:eastAsia="en-GB"/>
        </w:rPr>
        <w:t>T</w:t>
      </w:r>
      <w:r>
        <w:rPr>
          <w:rFonts w:cs="v4.2.0"/>
          <w:vertAlign w:val="subscript"/>
          <w:lang w:eastAsia="en-GB"/>
        </w:rPr>
        <w:t>e</w:t>
      </w:r>
      <w:r>
        <w:rPr>
          <w:lang w:eastAsia="en-GB"/>
        </w:rPr>
        <w:t>.</w:t>
      </w:r>
      <w:r>
        <w:rPr>
          <w:lang w:eastAsia="ja-JP"/>
        </w:rPr>
        <w:t xml:space="preserve"> </w:t>
      </w:r>
      <w:r>
        <w:rPr>
          <w:rFonts w:cs="v4.2.0"/>
          <w:lang w:eastAsia="en-GB"/>
        </w:rPr>
        <w:t xml:space="preserve">The reference </w:t>
      </w:r>
      <w:r>
        <w:rPr>
          <w:rFonts w:cs="v4.2.0"/>
          <w:lang w:eastAsia="ja-JP"/>
        </w:rPr>
        <w:t>timing</w:t>
      </w:r>
      <w:r>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ja-JP"/>
        </w:rPr>
        <w:t xml:space="preserve"> before </w:t>
      </w:r>
      <w:r>
        <w:rPr>
          <w:rFonts w:cs="v4.2.0"/>
          <w:lang w:eastAsia="en-GB"/>
        </w:rPr>
        <w:t>the d</w:t>
      </w:r>
      <w:r>
        <w:rPr>
          <w:rFonts w:cs="v4.2.0"/>
          <w:lang w:eastAsia="ja-JP"/>
        </w:rPr>
        <w:t xml:space="preserve">ownlink timing of the reference cell. </w:t>
      </w:r>
      <w:r>
        <w:rPr>
          <w:rFonts w:cs="v4.2.0"/>
          <w:lang w:eastAsia="en-GB"/>
        </w:rPr>
        <w:t>All adjustments made to the UE uplink timing shall follow these rules:</w:t>
      </w:r>
    </w:p>
    <w:p w14:paraId="0E6EDE0D">
      <w:pPr>
        <w:pStyle w:val="99"/>
      </w:pPr>
      <w:r>
        <w:t>1)</w:t>
      </w:r>
      <w:r>
        <w:tab/>
      </w:r>
      <w:r>
        <w:t xml:space="preserve">The maximum amount of the magnitude of the timing change in one adjustment shall be </w:t>
      </w:r>
      <w:r>
        <w:rPr>
          <w:rFonts w:cs="v4.2.0"/>
        </w:rPr>
        <w:t>T</w:t>
      </w:r>
      <w:r>
        <w:rPr>
          <w:rFonts w:cs="v4.2.0"/>
          <w:vertAlign w:val="subscript"/>
        </w:rPr>
        <w:t>q</w:t>
      </w:r>
      <w:r>
        <w:t>.</w:t>
      </w:r>
    </w:p>
    <w:p w14:paraId="4E495E8E">
      <w:pPr>
        <w:pStyle w:val="99"/>
      </w:pPr>
      <w:r>
        <w:t>2)</w:t>
      </w:r>
      <w:r>
        <w:tab/>
      </w:r>
      <w:r>
        <w:t xml:space="preserve">The minimum aggregate adjustment rate shall be </w:t>
      </w:r>
      <w:r>
        <w:rPr>
          <w:rFonts w:cs="v4.2.0"/>
        </w:rPr>
        <w:t>T</w:t>
      </w:r>
      <w:r>
        <w:rPr>
          <w:rFonts w:cs="v4.2.0"/>
          <w:vertAlign w:val="subscript"/>
          <w:lang w:eastAsia="zh-CN"/>
        </w:rPr>
        <w:t>p</w:t>
      </w:r>
      <w:r>
        <w:t xml:space="preserve"> per second.</w:t>
      </w:r>
    </w:p>
    <w:p w14:paraId="06AB55A4">
      <w:pPr>
        <w:pStyle w:val="99"/>
        <w:rPr>
          <w:rFonts w:cs="v4.2.0"/>
        </w:rPr>
      </w:pPr>
      <w:r>
        <w:rPr>
          <w:rFonts w:cs="v4.2.0"/>
        </w:rPr>
        <w:t>3)</w:t>
      </w:r>
      <w:r>
        <w:rPr>
          <w:rFonts w:cs="v4.2.0"/>
        </w:rPr>
        <w:tab/>
      </w:r>
      <w:r>
        <w:rPr>
          <w:rFonts w:cs="v4.2.0"/>
        </w:rPr>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4D135F21">
      <w:pPr>
        <w:pStyle w:val="99"/>
      </w:pPr>
      <w:r>
        <w:tab/>
      </w:r>
      <w:r>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2E9E011C">
      <w:pPr>
        <w:rPr>
          <w:ins w:id="91" w:author="Jingjing Chen_CMCC" w:date="2025-04-30T18:43:55Z"/>
        </w:rPr>
      </w:pPr>
      <w:r>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0849CA1B">
      <w:pPr>
        <w:rPr>
          <w:ins w:id="92" w:author="Jingjing Chen_CMCC" w:date="2025-04-30T18:43:55Z"/>
        </w:rPr>
      </w:pPr>
      <w:ins w:id="93" w:author="Jingjing Chen_CMCC" w:date="2025-04-30T18:43:55Z">
        <w:r>
          <w:rPr/>
          <w:t xml:space="preserve">For </w:t>
        </w:r>
      </w:ins>
      <w:ins w:id="94" w:author="Jingjing Chen_CMCC" w:date="2025-04-30T18:56:22Z">
        <w:r>
          <w:rPr>
            <w:rFonts w:hint="eastAsia"/>
          </w:rPr>
          <w:t xml:space="preserve">asymmetric DL sTRP/UL mTRP deployment </w:t>
        </w:r>
      </w:ins>
      <w:ins w:id="95" w:author="Jingjing Chen_CMCC" w:date="2025-04-30T18:56:22Z">
        <w:r>
          <w:rPr/>
          <w:t>with two TAs</w:t>
        </w:r>
      </w:ins>
      <w:ins w:id="96" w:author="Jingjing Chen_CMCC" w:date="2025-04-30T18:43:55Z">
        <w:r>
          <w:rPr/>
          <w:t>, gradual timing adjustment specified in this clause applies for each TAG and shall be met for each TAG. The reference point for each TAG for the PUCCH/PUSCH/SRS and PRACH transmission triggered by PDCCH order is defined in clause 7.1.1.</w:t>
        </w:r>
      </w:ins>
    </w:p>
    <w:p w14:paraId="36ED7B85"/>
    <w:p w14:paraId="7E9D5141">
      <w:pPr>
        <w:pStyle w:val="79"/>
      </w:pPr>
      <w:r>
        <w:t>Table 7.1.2.1-1: T</w:t>
      </w:r>
      <w:r>
        <w:rPr>
          <w:vertAlign w:val="subscript"/>
        </w:rPr>
        <w:t>q</w:t>
      </w:r>
      <w:r>
        <w:t xml:space="preserve"> Maximum Autonomous Time Adjustment Step and T</w:t>
      </w:r>
      <w:r>
        <w:rPr>
          <w:vertAlign w:val="subscript"/>
        </w:rPr>
        <w:t>p</w:t>
      </w:r>
      <w:r>
        <w:t xml:space="preserve"> Minimum Aggregate Adjustment rate</w:t>
      </w:r>
    </w:p>
    <w:tbl>
      <w:tblPr>
        <w:tblStyle w:val="60"/>
        <w:tblW w:w="4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2"/>
        <w:gridCol w:w="2606"/>
        <w:gridCol w:w="2025"/>
        <w:gridCol w:w="2032"/>
      </w:tblGrid>
      <w:tr w14:paraId="1C30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single" w:color="auto" w:sz="4" w:space="0"/>
              <w:right w:val="single" w:color="auto" w:sz="4" w:space="0"/>
            </w:tcBorders>
            <w:vAlign w:val="center"/>
          </w:tcPr>
          <w:p w14:paraId="744332C1">
            <w:pPr>
              <w:pStyle w:val="75"/>
            </w:pPr>
            <w:r>
              <w:t>Frequency Range</w:t>
            </w:r>
          </w:p>
        </w:tc>
        <w:tc>
          <w:tcPr>
            <w:tcW w:w="1514" w:type="pct"/>
            <w:tcBorders>
              <w:top w:val="single" w:color="auto" w:sz="4" w:space="0"/>
              <w:left w:val="single" w:color="auto" w:sz="4" w:space="0"/>
              <w:bottom w:val="single" w:color="auto" w:sz="4" w:space="0"/>
              <w:right w:val="single" w:color="auto" w:sz="4" w:space="0"/>
            </w:tcBorders>
          </w:tcPr>
          <w:p w14:paraId="50FF17F7">
            <w:pPr>
              <w:pStyle w:val="75"/>
            </w:pPr>
            <w:r>
              <w:t>SCS of uplink signals (kHz)</w:t>
            </w:r>
          </w:p>
        </w:tc>
        <w:tc>
          <w:tcPr>
            <w:tcW w:w="1177" w:type="pct"/>
            <w:tcBorders>
              <w:top w:val="single" w:color="auto" w:sz="4" w:space="0"/>
              <w:left w:val="single" w:color="auto" w:sz="4" w:space="0"/>
              <w:bottom w:val="single" w:color="auto" w:sz="4" w:space="0"/>
              <w:right w:val="single" w:color="auto" w:sz="4" w:space="0"/>
            </w:tcBorders>
            <w:vAlign w:val="center"/>
          </w:tcPr>
          <w:p w14:paraId="65473053">
            <w:pPr>
              <w:pStyle w:val="75"/>
            </w:pPr>
            <w:r>
              <w:t>T</w:t>
            </w:r>
            <w:r>
              <w:rPr>
                <w:vertAlign w:val="subscript"/>
              </w:rPr>
              <w:t>q</w:t>
            </w:r>
          </w:p>
        </w:tc>
        <w:tc>
          <w:tcPr>
            <w:tcW w:w="1178" w:type="pct"/>
            <w:tcBorders>
              <w:top w:val="single" w:color="auto" w:sz="4" w:space="0"/>
              <w:left w:val="single" w:color="auto" w:sz="4" w:space="0"/>
              <w:bottom w:val="single" w:color="auto" w:sz="4" w:space="0"/>
              <w:right w:val="single" w:color="auto" w:sz="4" w:space="0"/>
            </w:tcBorders>
            <w:vAlign w:val="center"/>
          </w:tcPr>
          <w:p w14:paraId="7715D8EF">
            <w:pPr>
              <w:pStyle w:val="75"/>
            </w:pPr>
            <w:r>
              <w:t>T</w:t>
            </w:r>
            <w:r>
              <w:rPr>
                <w:vertAlign w:val="subscript"/>
              </w:rPr>
              <w:t>p</w:t>
            </w:r>
            <w:r>
              <w:t xml:space="preserve"> </w:t>
            </w:r>
          </w:p>
        </w:tc>
      </w:tr>
      <w:tr w14:paraId="1793E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vAlign w:val="center"/>
          </w:tcPr>
          <w:p w14:paraId="024EF03A">
            <w:pPr>
              <w:pStyle w:val="76"/>
            </w:pPr>
            <w:r>
              <w:t>1</w:t>
            </w:r>
          </w:p>
        </w:tc>
        <w:tc>
          <w:tcPr>
            <w:tcW w:w="1514" w:type="pct"/>
            <w:tcBorders>
              <w:top w:val="single" w:color="auto" w:sz="4" w:space="0"/>
              <w:left w:val="single" w:color="auto" w:sz="4" w:space="0"/>
              <w:bottom w:val="single" w:color="auto" w:sz="4" w:space="0"/>
              <w:right w:val="single" w:color="auto" w:sz="4" w:space="0"/>
            </w:tcBorders>
          </w:tcPr>
          <w:p w14:paraId="2962912D">
            <w:pPr>
              <w:pStyle w:val="76"/>
            </w:pPr>
            <w:r>
              <w:t>15</w:t>
            </w:r>
          </w:p>
        </w:tc>
        <w:tc>
          <w:tcPr>
            <w:tcW w:w="1177" w:type="pct"/>
            <w:tcBorders>
              <w:top w:val="single" w:color="auto" w:sz="4" w:space="0"/>
              <w:left w:val="single" w:color="auto" w:sz="4" w:space="0"/>
              <w:bottom w:val="single" w:color="auto" w:sz="4" w:space="0"/>
              <w:right w:val="single" w:color="auto" w:sz="4" w:space="0"/>
            </w:tcBorders>
          </w:tcPr>
          <w:p w14:paraId="4568365A">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49FA04B8">
            <w:pPr>
              <w:pStyle w:val="76"/>
            </w:pPr>
            <w:r>
              <w:t>5.5*64*T</w:t>
            </w:r>
            <w:r>
              <w:rPr>
                <w:vertAlign w:val="subscript"/>
              </w:rPr>
              <w:t>c</w:t>
            </w:r>
          </w:p>
        </w:tc>
      </w:tr>
      <w:tr w14:paraId="0C9A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nil"/>
              <w:right w:val="single" w:color="auto" w:sz="4" w:space="0"/>
            </w:tcBorders>
            <w:vAlign w:val="center"/>
          </w:tcPr>
          <w:p w14:paraId="1F3F09D3">
            <w:pPr>
              <w:pStyle w:val="76"/>
            </w:pPr>
          </w:p>
        </w:tc>
        <w:tc>
          <w:tcPr>
            <w:tcW w:w="1514" w:type="pct"/>
            <w:tcBorders>
              <w:top w:val="single" w:color="auto" w:sz="4" w:space="0"/>
              <w:left w:val="single" w:color="auto" w:sz="4" w:space="0"/>
              <w:bottom w:val="single" w:color="auto" w:sz="4" w:space="0"/>
              <w:right w:val="single" w:color="auto" w:sz="4" w:space="0"/>
            </w:tcBorders>
          </w:tcPr>
          <w:p w14:paraId="5068B613">
            <w:pPr>
              <w:pStyle w:val="76"/>
            </w:pPr>
            <w:r>
              <w:t>30</w:t>
            </w:r>
          </w:p>
        </w:tc>
        <w:tc>
          <w:tcPr>
            <w:tcW w:w="1177" w:type="pct"/>
            <w:tcBorders>
              <w:top w:val="single" w:color="auto" w:sz="4" w:space="0"/>
              <w:left w:val="single" w:color="auto" w:sz="4" w:space="0"/>
              <w:bottom w:val="single" w:color="auto" w:sz="4" w:space="0"/>
              <w:right w:val="single" w:color="auto" w:sz="4" w:space="0"/>
            </w:tcBorders>
          </w:tcPr>
          <w:p w14:paraId="5C1DC93F">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7DBE67A0">
            <w:pPr>
              <w:pStyle w:val="76"/>
            </w:pPr>
            <w:r>
              <w:t>5.5*64*T</w:t>
            </w:r>
            <w:r>
              <w:rPr>
                <w:vertAlign w:val="subscript"/>
              </w:rPr>
              <w:t>c</w:t>
            </w:r>
          </w:p>
        </w:tc>
      </w:tr>
      <w:tr w14:paraId="1D4E3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vAlign w:val="center"/>
          </w:tcPr>
          <w:p w14:paraId="18A16B1D">
            <w:pPr>
              <w:pStyle w:val="76"/>
            </w:pPr>
          </w:p>
        </w:tc>
        <w:tc>
          <w:tcPr>
            <w:tcW w:w="1514" w:type="pct"/>
            <w:tcBorders>
              <w:top w:val="single" w:color="auto" w:sz="4" w:space="0"/>
              <w:left w:val="single" w:color="auto" w:sz="4" w:space="0"/>
              <w:bottom w:val="single" w:color="auto" w:sz="4" w:space="0"/>
              <w:right w:val="single" w:color="auto" w:sz="4" w:space="0"/>
            </w:tcBorders>
          </w:tcPr>
          <w:p w14:paraId="0396EACA">
            <w:pPr>
              <w:pStyle w:val="76"/>
            </w:pPr>
            <w:r>
              <w:t>60</w:t>
            </w:r>
          </w:p>
        </w:tc>
        <w:tc>
          <w:tcPr>
            <w:tcW w:w="1177" w:type="pct"/>
            <w:tcBorders>
              <w:top w:val="single" w:color="auto" w:sz="4" w:space="0"/>
              <w:left w:val="single" w:color="auto" w:sz="4" w:space="0"/>
              <w:bottom w:val="single" w:color="auto" w:sz="4" w:space="0"/>
              <w:right w:val="single" w:color="auto" w:sz="4" w:space="0"/>
            </w:tcBorders>
          </w:tcPr>
          <w:p w14:paraId="4FBA0426">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2E3E0B8F">
            <w:pPr>
              <w:pStyle w:val="76"/>
            </w:pPr>
            <w:r>
              <w:t>5.5*64*T</w:t>
            </w:r>
            <w:r>
              <w:rPr>
                <w:vertAlign w:val="subscript"/>
              </w:rPr>
              <w:t>c</w:t>
            </w:r>
          </w:p>
        </w:tc>
      </w:tr>
      <w:tr w14:paraId="4E336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vAlign w:val="center"/>
          </w:tcPr>
          <w:p w14:paraId="5D15DB0A">
            <w:pPr>
              <w:pStyle w:val="76"/>
            </w:pPr>
            <w:r>
              <w:t>2-1</w:t>
            </w:r>
          </w:p>
        </w:tc>
        <w:tc>
          <w:tcPr>
            <w:tcW w:w="1514" w:type="pct"/>
            <w:tcBorders>
              <w:top w:val="single" w:color="auto" w:sz="4" w:space="0"/>
              <w:left w:val="single" w:color="auto" w:sz="4" w:space="0"/>
              <w:bottom w:val="single" w:color="auto" w:sz="4" w:space="0"/>
              <w:right w:val="single" w:color="auto" w:sz="4" w:space="0"/>
            </w:tcBorders>
          </w:tcPr>
          <w:p w14:paraId="2A80F210">
            <w:pPr>
              <w:pStyle w:val="76"/>
            </w:pPr>
            <w:r>
              <w:t>60</w:t>
            </w:r>
          </w:p>
        </w:tc>
        <w:tc>
          <w:tcPr>
            <w:tcW w:w="1177" w:type="pct"/>
            <w:tcBorders>
              <w:top w:val="single" w:color="auto" w:sz="4" w:space="0"/>
              <w:left w:val="single" w:color="auto" w:sz="4" w:space="0"/>
              <w:bottom w:val="single" w:color="auto" w:sz="4" w:space="0"/>
              <w:right w:val="single" w:color="auto" w:sz="4" w:space="0"/>
            </w:tcBorders>
          </w:tcPr>
          <w:p w14:paraId="2FD32B14">
            <w:pPr>
              <w:pStyle w:val="76"/>
            </w:pPr>
            <w:r>
              <w:t>K*64*T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53285AE2">
            <w:pPr>
              <w:pStyle w:val="76"/>
            </w:pPr>
            <w:r>
              <w:t>2.5*64*T</w:t>
            </w:r>
            <w:r>
              <w:rPr>
                <w:vertAlign w:val="subscript"/>
              </w:rPr>
              <w:t>c</w:t>
            </w:r>
          </w:p>
        </w:tc>
      </w:tr>
      <w:tr w14:paraId="14C6F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tcPr>
          <w:p w14:paraId="252677B7">
            <w:pPr>
              <w:pStyle w:val="76"/>
            </w:pPr>
          </w:p>
        </w:tc>
        <w:tc>
          <w:tcPr>
            <w:tcW w:w="1514" w:type="pct"/>
            <w:tcBorders>
              <w:top w:val="single" w:color="auto" w:sz="4" w:space="0"/>
              <w:left w:val="single" w:color="auto" w:sz="4" w:space="0"/>
              <w:bottom w:val="single" w:color="auto" w:sz="4" w:space="0"/>
              <w:right w:val="single" w:color="auto" w:sz="4" w:space="0"/>
            </w:tcBorders>
          </w:tcPr>
          <w:p w14:paraId="4FCB7D0C">
            <w:pPr>
              <w:pStyle w:val="76"/>
            </w:pPr>
            <w:r>
              <w:t>120</w:t>
            </w:r>
          </w:p>
        </w:tc>
        <w:tc>
          <w:tcPr>
            <w:tcW w:w="1177" w:type="pct"/>
            <w:tcBorders>
              <w:top w:val="single" w:color="auto" w:sz="4" w:space="0"/>
              <w:left w:val="single" w:color="auto" w:sz="4" w:space="0"/>
              <w:bottom w:val="single" w:color="auto" w:sz="4" w:space="0"/>
              <w:right w:val="single" w:color="auto" w:sz="4" w:space="0"/>
            </w:tcBorders>
          </w:tcPr>
          <w:p w14:paraId="4C891FD5">
            <w:pPr>
              <w:pStyle w:val="76"/>
            </w:pPr>
            <w:r>
              <w:t>K*64*T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43970C7D">
            <w:pPr>
              <w:pStyle w:val="76"/>
            </w:pPr>
            <w:r>
              <w:t>2.5*64*T</w:t>
            </w:r>
            <w:r>
              <w:rPr>
                <w:vertAlign w:val="subscript"/>
              </w:rPr>
              <w:t>c</w:t>
            </w:r>
          </w:p>
        </w:tc>
      </w:tr>
      <w:tr w14:paraId="48F7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tcPr>
          <w:p w14:paraId="2FF0EC9D">
            <w:pPr>
              <w:pStyle w:val="76"/>
            </w:pPr>
            <w:r>
              <w:t>2-2</w:t>
            </w:r>
          </w:p>
        </w:tc>
        <w:tc>
          <w:tcPr>
            <w:tcW w:w="1514" w:type="pct"/>
            <w:tcBorders>
              <w:top w:val="single" w:color="auto" w:sz="4" w:space="0"/>
              <w:left w:val="single" w:color="auto" w:sz="4" w:space="0"/>
              <w:bottom w:val="single" w:color="auto" w:sz="4" w:space="0"/>
              <w:right w:val="single" w:color="auto" w:sz="4" w:space="0"/>
            </w:tcBorders>
          </w:tcPr>
          <w:p w14:paraId="48B20040">
            <w:pPr>
              <w:pStyle w:val="76"/>
            </w:pPr>
            <w:r>
              <w:t>120</w:t>
            </w:r>
          </w:p>
        </w:tc>
        <w:tc>
          <w:tcPr>
            <w:tcW w:w="1177" w:type="pct"/>
            <w:tcBorders>
              <w:top w:val="single" w:color="auto" w:sz="4" w:space="0"/>
              <w:left w:val="single" w:color="auto" w:sz="4" w:space="0"/>
              <w:bottom w:val="single" w:color="auto" w:sz="4" w:space="0"/>
              <w:right w:val="single" w:color="auto" w:sz="4" w:space="0"/>
            </w:tcBorders>
          </w:tcPr>
          <w:p w14:paraId="6FC08072">
            <w:pPr>
              <w:pStyle w:val="76"/>
            </w:pPr>
            <w:r>
              <w:t>2.5*64*T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470C9684">
            <w:pPr>
              <w:pStyle w:val="76"/>
            </w:pPr>
            <w:r>
              <w:t>2.5*64*T</w:t>
            </w:r>
            <w:r>
              <w:rPr>
                <w:vertAlign w:val="subscript"/>
              </w:rPr>
              <w:t>c</w:t>
            </w:r>
          </w:p>
        </w:tc>
      </w:tr>
      <w:tr w14:paraId="0613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nil"/>
              <w:right w:val="single" w:color="auto" w:sz="4" w:space="0"/>
            </w:tcBorders>
          </w:tcPr>
          <w:p w14:paraId="4B5D827D">
            <w:pPr>
              <w:pStyle w:val="76"/>
            </w:pPr>
          </w:p>
        </w:tc>
        <w:tc>
          <w:tcPr>
            <w:tcW w:w="1514" w:type="pct"/>
            <w:tcBorders>
              <w:top w:val="single" w:color="auto" w:sz="4" w:space="0"/>
              <w:left w:val="single" w:color="auto" w:sz="4" w:space="0"/>
              <w:bottom w:val="single" w:color="auto" w:sz="4" w:space="0"/>
              <w:right w:val="single" w:color="auto" w:sz="4" w:space="0"/>
            </w:tcBorders>
          </w:tcPr>
          <w:p w14:paraId="5D63C402">
            <w:pPr>
              <w:pStyle w:val="76"/>
            </w:pPr>
            <w:r>
              <w:t>480</w:t>
            </w:r>
          </w:p>
        </w:tc>
        <w:tc>
          <w:tcPr>
            <w:tcW w:w="1177" w:type="pct"/>
            <w:tcBorders>
              <w:top w:val="single" w:color="auto" w:sz="4" w:space="0"/>
              <w:left w:val="single" w:color="auto" w:sz="4" w:space="0"/>
              <w:bottom w:val="single" w:color="auto" w:sz="4" w:space="0"/>
              <w:right w:val="single" w:color="auto" w:sz="4" w:space="0"/>
            </w:tcBorders>
          </w:tcPr>
          <w:p w14:paraId="57636F52">
            <w:pPr>
              <w:pStyle w:val="76"/>
            </w:pPr>
            <w:r>
              <w:t>0.8*64*T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1CB27A87">
            <w:pPr>
              <w:pStyle w:val="76"/>
            </w:pPr>
            <w:r>
              <w:t>0.8*64*T</w:t>
            </w:r>
            <w:r>
              <w:rPr>
                <w:vertAlign w:val="subscript"/>
              </w:rPr>
              <w:t>c</w:t>
            </w:r>
          </w:p>
        </w:tc>
      </w:tr>
      <w:tr w14:paraId="677F7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tcPr>
          <w:p w14:paraId="2CF5109A">
            <w:pPr>
              <w:pStyle w:val="76"/>
            </w:pPr>
          </w:p>
        </w:tc>
        <w:tc>
          <w:tcPr>
            <w:tcW w:w="1514" w:type="pct"/>
            <w:tcBorders>
              <w:top w:val="single" w:color="auto" w:sz="4" w:space="0"/>
              <w:left w:val="single" w:color="auto" w:sz="4" w:space="0"/>
              <w:bottom w:val="single" w:color="auto" w:sz="4" w:space="0"/>
              <w:right w:val="single" w:color="auto" w:sz="4" w:space="0"/>
            </w:tcBorders>
          </w:tcPr>
          <w:p w14:paraId="508A9F4A">
            <w:pPr>
              <w:pStyle w:val="76"/>
            </w:pPr>
            <w:r>
              <w:t>960</w:t>
            </w:r>
          </w:p>
        </w:tc>
        <w:tc>
          <w:tcPr>
            <w:tcW w:w="1177" w:type="pct"/>
            <w:tcBorders>
              <w:top w:val="single" w:color="auto" w:sz="4" w:space="0"/>
              <w:left w:val="single" w:color="auto" w:sz="4" w:space="0"/>
              <w:bottom w:val="single" w:color="auto" w:sz="4" w:space="0"/>
              <w:right w:val="single" w:color="auto" w:sz="4" w:space="0"/>
            </w:tcBorders>
          </w:tcPr>
          <w:p w14:paraId="710DAE53">
            <w:pPr>
              <w:pStyle w:val="76"/>
            </w:pPr>
            <w:r>
              <w:t>0.8*64*T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34E59B31">
            <w:pPr>
              <w:pStyle w:val="76"/>
            </w:pPr>
            <w:r>
              <w:t>0.8*64*T</w:t>
            </w:r>
            <w:r>
              <w:rPr>
                <w:vertAlign w:val="subscript"/>
              </w:rPr>
              <w:t>c</w:t>
            </w:r>
          </w:p>
        </w:tc>
      </w:tr>
      <w:tr w14:paraId="619B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1FE4775C">
            <w:pPr>
              <w:pStyle w:val="90"/>
            </w:pPr>
            <w:r>
              <w:rPr>
                <w:rFonts w:cs="Arial"/>
              </w:rPr>
              <w:t>NOTE 1</w:t>
            </w:r>
            <w:r>
              <w:t>:</w:t>
            </w:r>
            <w:r>
              <w:tab/>
            </w:r>
            <w:r>
              <w:t>T</w:t>
            </w:r>
            <w:r>
              <w:rPr>
                <w:vertAlign w:val="subscript"/>
              </w:rPr>
              <w:t>c</w:t>
            </w:r>
            <w:r>
              <w:t xml:space="preserve"> is the basic timing unit defined in TS 38.211 [6]</w:t>
            </w:r>
          </w:p>
          <w:p w14:paraId="1AC3B8F3">
            <w:pPr>
              <w:pStyle w:val="90"/>
            </w:pPr>
            <w:r>
              <w:rPr>
                <w:rFonts w:cs="Arial"/>
              </w:rPr>
              <w:t>NOTE 2</w:t>
            </w:r>
            <w:r>
              <w:t>:</w:t>
            </w:r>
            <w:r>
              <w:tab/>
            </w:r>
            <w:r>
              <w:t xml:space="preserve">When </w:t>
            </w:r>
            <w:r>
              <w:rPr>
                <w:i/>
                <w:iCs/>
              </w:rPr>
              <w:t>highSpeedMeasFlagFR2-r17</w:t>
            </w:r>
            <w:r>
              <w:t xml:space="preserve"> is configured for UE supporting power class 6, K = 4.5; otherwise, K = 2.5.</w:t>
            </w:r>
          </w:p>
        </w:tc>
      </w:tr>
    </w:tbl>
    <w:p w14:paraId="12B888EF">
      <w:pPr>
        <w:rPr>
          <w:lang w:eastAsia="zh-CN"/>
        </w:rPr>
      </w:pPr>
    </w:p>
    <w:p w14:paraId="42513E0B"/>
    <w:p w14:paraId="65A76A7C">
      <w:pPr>
        <w:keepNext/>
        <w:keepLines/>
        <w:spacing w:before="180"/>
        <w:outlineLvl w:val="1"/>
        <w:rPr>
          <w:rFonts w:ascii="Arial" w:hAnsi="Arial" w:eastAsia="??"/>
          <w:color w:val="FF0000"/>
          <w:sz w:val="32"/>
          <w:szCs w:val="32"/>
        </w:rPr>
      </w:pPr>
      <w:bookmarkStart w:id="1"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0281FDB">
      <w:pPr>
        <w:rPr>
          <w:lang w:eastAsia="ja-JP"/>
        </w:rPr>
      </w:pPr>
    </w:p>
    <w:bookmarkEnd w:id="1"/>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68E0550"/>
    <w:rsid w:val="06950A4C"/>
    <w:rsid w:val="06F33A3F"/>
    <w:rsid w:val="07102423"/>
    <w:rsid w:val="07603DC4"/>
    <w:rsid w:val="07A35216"/>
    <w:rsid w:val="0A243FB0"/>
    <w:rsid w:val="0AB13EC9"/>
    <w:rsid w:val="0B94510B"/>
    <w:rsid w:val="0C32300E"/>
    <w:rsid w:val="0D187EE2"/>
    <w:rsid w:val="0D3A3793"/>
    <w:rsid w:val="0D631E83"/>
    <w:rsid w:val="0E2A3C19"/>
    <w:rsid w:val="0FDD23A2"/>
    <w:rsid w:val="10165F74"/>
    <w:rsid w:val="11574382"/>
    <w:rsid w:val="1207125C"/>
    <w:rsid w:val="148E6570"/>
    <w:rsid w:val="14CC6EAC"/>
    <w:rsid w:val="152B2749"/>
    <w:rsid w:val="15CB1C78"/>
    <w:rsid w:val="16175528"/>
    <w:rsid w:val="17792096"/>
    <w:rsid w:val="18B72C9A"/>
    <w:rsid w:val="1A8639C6"/>
    <w:rsid w:val="1B0C7541"/>
    <w:rsid w:val="1B4A5B58"/>
    <w:rsid w:val="1C8966A5"/>
    <w:rsid w:val="1CD501DC"/>
    <w:rsid w:val="1E330118"/>
    <w:rsid w:val="1F505538"/>
    <w:rsid w:val="1FFB5F05"/>
    <w:rsid w:val="201A2537"/>
    <w:rsid w:val="20AF2A2B"/>
    <w:rsid w:val="20FD0CC2"/>
    <w:rsid w:val="21976207"/>
    <w:rsid w:val="23D4492A"/>
    <w:rsid w:val="24730532"/>
    <w:rsid w:val="249E03B6"/>
    <w:rsid w:val="25C603D0"/>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F13786"/>
    <w:rsid w:val="2FF81ACE"/>
    <w:rsid w:val="312C253A"/>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A235A71"/>
    <w:rsid w:val="3A5A03B7"/>
    <w:rsid w:val="3AA1633F"/>
    <w:rsid w:val="3C326F2E"/>
    <w:rsid w:val="3C890576"/>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9942AC5"/>
    <w:rsid w:val="4A207E70"/>
    <w:rsid w:val="4A9A27AA"/>
    <w:rsid w:val="4AE74670"/>
    <w:rsid w:val="4C0A4A66"/>
    <w:rsid w:val="4CA00E2F"/>
    <w:rsid w:val="4E7D164F"/>
    <w:rsid w:val="50275849"/>
    <w:rsid w:val="50600E9B"/>
    <w:rsid w:val="514349DF"/>
    <w:rsid w:val="514D2B27"/>
    <w:rsid w:val="51D6733E"/>
    <w:rsid w:val="51FB670C"/>
    <w:rsid w:val="52C85E60"/>
    <w:rsid w:val="52C97C12"/>
    <w:rsid w:val="55A80497"/>
    <w:rsid w:val="57522A51"/>
    <w:rsid w:val="57722F85"/>
    <w:rsid w:val="59373B6B"/>
    <w:rsid w:val="59AA0627"/>
    <w:rsid w:val="5A1952EB"/>
    <w:rsid w:val="5AC558FB"/>
    <w:rsid w:val="5BFD51BD"/>
    <w:rsid w:val="5CC613FD"/>
    <w:rsid w:val="5E165C67"/>
    <w:rsid w:val="5F952071"/>
    <w:rsid w:val="608B087A"/>
    <w:rsid w:val="60AF2869"/>
    <w:rsid w:val="61AE21A6"/>
    <w:rsid w:val="62755297"/>
    <w:rsid w:val="62CF2D30"/>
    <w:rsid w:val="63883E5B"/>
    <w:rsid w:val="64555CE2"/>
    <w:rsid w:val="650642CC"/>
    <w:rsid w:val="65705EF9"/>
    <w:rsid w:val="661F4D98"/>
    <w:rsid w:val="66DB514B"/>
    <w:rsid w:val="66F51579"/>
    <w:rsid w:val="677840D0"/>
    <w:rsid w:val="68D11D83"/>
    <w:rsid w:val="6A2B7182"/>
    <w:rsid w:val="6A3841F9"/>
    <w:rsid w:val="6B1931C0"/>
    <w:rsid w:val="6B28575B"/>
    <w:rsid w:val="6C2D13BB"/>
    <w:rsid w:val="6D814635"/>
    <w:rsid w:val="6F14284D"/>
    <w:rsid w:val="6F804AE6"/>
    <w:rsid w:val="705D0266"/>
    <w:rsid w:val="709C35CE"/>
    <w:rsid w:val="712F4F90"/>
    <w:rsid w:val="716360A0"/>
    <w:rsid w:val="727C3DA2"/>
    <w:rsid w:val="741A7071"/>
    <w:rsid w:val="742553E2"/>
    <w:rsid w:val="751C56B1"/>
    <w:rsid w:val="75F65014"/>
    <w:rsid w:val="761738FD"/>
    <w:rsid w:val="765E6FC2"/>
    <w:rsid w:val="76671B28"/>
    <w:rsid w:val="76746FA2"/>
    <w:rsid w:val="76926517"/>
    <w:rsid w:val="76CC3D72"/>
    <w:rsid w:val="76CC75F6"/>
    <w:rsid w:val="76FA02BF"/>
    <w:rsid w:val="77014A81"/>
    <w:rsid w:val="77814BC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1534</Words>
  <Characters>8750</Characters>
  <Lines>72</Lines>
  <Paragraphs>20</Paragraphs>
  <TotalTime>2</TotalTime>
  <ScaleCrop>false</ScaleCrop>
  <LinksUpToDate>false</LinksUpToDate>
  <CharactersWithSpaces>10264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2025-05-09T08:40:09Z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2052-12.8.2.18205</vt:lpwstr>
  </property>
  <property fmtid="{D5CDD505-2E9C-101B-9397-08002B2CF9AE}" pid="30" name="ICV">
    <vt:lpwstr>EC93D6479E184610B235D03F222DCF3B</vt:lpwstr>
  </property>
</Properties>
</file>